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170A" w14:textId="4F21B451" w:rsidR="000E626A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E06D6" w:rsidRPr="003E06D6">
        <w:rPr>
          <w:rFonts w:cs="Arial"/>
          <w:b/>
          <w:bCs/>
          <w:sz w:val="26"/>
          <w:szCs w:val="26"/>
        </w:rPr>
        <w:t>S5-233326</w:t>
      </w:r>
    </w:p>
    <w:p w14:paraId="28A0C854" w14:textId="77777777" w:rsidR="003612BE" w:rsidRDefault="000E626A" w:rsidP="000E626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B32155C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B6A31E8" w14:textId="0E8A9D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D57FA2">
        <w:rPr>
          <w:rFonts w:ascii="Arial" w:hAnsi="Arial"/>
          <w:b/>
          <w:lang w:val="en-US"/>
        </w:rPr>
        <w:tab/>
        <w:t>Ericsson</w:t>
      </w:r>
      <w:r w:rsidR="00586D77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04094FB3" w14:textId="28D5524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7FA2">
        <w:rPr>
          <w:rFonts w:ascii="Arial" w:hAnsi="Arial" w:cs="Arial"/>
          <w:b/>
        </w:rPr>
        <w:t xml:space="preserve">Add </w:t>
      </w:r>
      <w:r w:rsidR="00A95D91">
        <w:rPr>
          <w:rFonts w:ascii="Arial" w:hAnsi="Arial" w:cs="Arial"/>
          <w:b/>
        </w:rPr>
        <w:t xml:space="preserve">network slice </w:t>
      </w:r>
      <w:r w:rsidR="00D57FA2">
        <w:rPr>
          <w:rFonts w:ascii="Arial" w:hAnsi="Arial" w:cs="Arial"/>
          <w:b/>
        </w:rPr>
        <w:t>expectation definition</w:t>
      </w:r>
      <w:r w:rsidR="009A2BA9">
        <w:rPr>
          <w:rFonts w:ascii="Arial" w:hAnsi="Arial" w:cs="Arial"/>
          <w:b/>
        </w:rPr>
        <w:t xml:space="preserve"> </w:t>
      </w:r>
      <w:r w:rsidR="00A95D91">
        <w:rPr>
          <w:rFonts w:ascii="Arial" w:hAnsi="Arial" w:cs="Arial"/>
          <w:b/>
        </w:rPr>
        <w:t>alternative</w:t>
      </w:r>
    </w:p>
    <w:p w14:paraId="74434544" w14:textId="405971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C5273B" w14:textId="7DA8023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8DA">
        <w:rPr>
          <w:rFonts w:ascii="Arial" w:hAnsi="Arial"/>
          <w:b/>
        </w:rPr>
        <w:t>6.7.4</w:t>
      </w:r>
    </w:p>
    <w:p w14:paraId="4D7EE11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8D32D4" w14:textId="276AAB17" w:rsidR="00C022E3" w:rsidRDefault="00A30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clause 4</w:t>
      </w:r>
      <w:r w:rsidR="00C022E3">
        <w:rPr>
          <w:b/>
          <w:i/>
        </w:rPr>
        <w:t>.</w:t>
      </w:r>
    </w:p>
    <w:p w14:paraId="1EE3A6D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BD74F7" w14:textId="524D5799" w:rsidR="00C022E3" w:rsidRPr="00AA14E1" w:rsidRDefault="00C022E3">
      <w:pPr>
        <w:pStyle w:val="Reference"/>
      </w:pPr>
      <w:r w:rsidRPr="00AA14E1">
        <w:t>[1]</w:t>
      </w:r>
      <w:r w:rsidRPr="00AA14E1">
        <w:tab/>
      </w:r>
      <w:hyperlink r:id="rId11" w:history="1">
        <w:r w:rsidRPr="00BC19FB">
          <w:rPr>
            <w:rStyle w:val="Hyperlink"/>
          </w:rPr>
          <w:t xml:space="preserve">3GPP TS </w:t>
        </w:r>
        <w:r w:rsidR="000043D9" w:rsidRPr="00BC19FB">
          <w:rPr>
            <w:rStyle w:val="Hyperlink"/>
          </w:rPr>
          <w:t>28.541</w:t>
        </w:r>
      </w:hyperlink>
      <w:r w:rsidR="000043D9" w:rsidRPr="00AA14E1">
        <w:t xml:space="preserve"> </w:t>
      </w:r>
      <w:r w:rsidR="00F83067" w:rsidRPr="00AA14E1">
        <w:t>Management and orchestration; 5G Network Resource Model (NRM); Stage 2 and stage 3</w:t>
      </w:r>
    </w:p>
    <w:p w14:paraId="783D1439" w14:textId="3E00F4C2" w:rsidR="00C022E3" w:rsidRPr="00AA14E1" w:rsidRDefault="00C022E3">
      <w:pPr>
        <w:pStyle w:val="Reference"/>
      </w:pPr>
      <w:r w:rsidRPr="00AA14E1">
        <w:t>[2]</w:t>
      </w:r>
      <w:r w:rsidRPr="00AA14E1">
        <w:tab/>
      </w:r>
      <w:hyperlink r:id="rId12" w:history="1">
        <w:r w:rsidRPr="00AA14E1">
          <w:rPr>
            <w:rStyle w:val="Hyperlink"/>
            <w:color w:val="auto"/>
          </w:rPr>
          <w:t xml:space="preserve">3GPP TS </w:t>
        </w:r>
        <w:r w:rsidR="000043D9" w:rsidRPr="00AA14E1">
          <w:rPr>
            <w:rStyle w:val="Hyperlink"/>
            <w:color w:val="auto"/>
          </w:rPr>
          <w:t>28.552</w:t>
        </w:r>
      </w:hyperlink>
      <w:r w:rsidRPr="00AA14E1">
        <w:t xml:space="preserve"> </w:t>
      </w:r>
      <w:r w:rsidR="00071A3A" w:rsidRPr="00AA14E1">
        <w:t>Management and orchestration; 5G performance measurements</w:t>
      </w:r>
    </w:p>
    <w:p w14:paraId="5A3DCF82" w14:textId="119EAA03" w:rsidR="00C022E3" w:rsidRDefault="00C022E3">
      <w:pPr>
        <w:pStyle w:val="Reference"/>
      </w:pPr>
      <w:r w:rsidRPr="00AA14E1">
        <w:t>[3]</w:t>
      </w:r>
      <w:r w:rsidRPr="00AA14E1">
        <w:tab/>
      </w:r>
      <w:hyperlink r:id="rId13" w:history="1">
        <w:r w:rsidR="0062130B" w:rsidRPr="00AA14E1">
          <w:rPr>
            <w:rStyle w:val="Hyperlink"/>
            <w:color w:val="auto"/>
          </w:rPr>
          <w:t>3GPP TS 28.554</w:t>
        </w:r>
      </w:hyperlink>
      <w:r w:rsidR="0062130B" w:rsidRPr="00AA14E1">
        <w:t xml:space="preserve"> </w:t>
      </w:r>
      <w:r w:rsidR="000043D9" w:rsidRPr="00AA14E1">
        <w:t>Management and orchestration; 5G end to end Key Performance Indicators (KPI)</w:t>
      </w:r>
    </w:p>
    <w:p w14:paraId="0E70FADC" w14:textId="17092256" w:rsidR="00E1284B" w:rsidRPr="00AA14E1" w:rsidRDefault="00E1284B">
      <w:pPr>
        <w:pStyle w:val="Reference"/>
      </w:pPr>
      <w:r>
        <w:t>[4]</w:t>
      </w:r>
      <w:r>
        <w:tab/>
      </w:r>
      <w:hyperlink r:id="rId14" w:history="1">
        <w:r w:rsidRPr="00701B4D">
          <w:rPr>
            <w:rStyle w:val="Hyperlink"/>
          </w:rPr>
          <w:t>3GPP TS 22.104</w:t>
        </w:r>
      </w:hyperlink>
      <w:r>
        <w:t xml:space="preserve"> </w:t>
      </w:r>
      <w:r w:rsidR="0087191A" w:rsidRPr="0087191A">
        <w:t>Service requirements for cyber-physical control applications in vertical domains</w:t>
      </w:r>
    </w:p>
    <w:p w14:paraId="61BC39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B88D55" w14:textId="6B38DF2E" w:rsidR="00C022E3" w:rsidRDefault="00D57FA2">
      <w:pPr>
        <w:rPr>
          <w:iCs/>
        </w:rPr>
      </w:pPr>
      <w:r>
        <w:rPr>
          <w:iCs/>
        </w:rPr>
        <w:t>The ServiceProfile</w:t>
      </w:r>
      <w:r w:rsidR="003C4504">
        <w:rPr>
          <w:iCs/>
        </w:rPr>
        <w:t>, see reference [1],</w:t>
      </w:r>
      <w:r>
        <w:rPr>
          <w:iCs/>
        </w:rPr>
        <w:t xml:space="preserve"> captures the requirements from an MnS consumer that are conveyed to the MnS producer in a request to allocate an NetworkSlice.</w:t>
      </w:r>
    </w:p>
    <w:p w14:paraId="5D1C6CE3" w14:textId="12D95C8C" w:rsidR="00B02E81" w:rsidRDefault="00D57FA2">
      <w:pPr>
        <w:rPr>
          <w:iCs/>
        </w:rPr>
      </w:pPr>
      <w:r>
        <w:rPr>
          <w:iCs/>
        </w:rPr>
        <w:t xml:space="preserve">The requirements from an MnS consumer can be about functionality, </w:t>
      </w:r>
      <w:r w:rsidR="00FB09ED">
        <w:rPr>
          <w:iCs/>
        </w:rPr>
        <w:t xml:space="preserve">capacity, performance monitoring, </w:t>
      </w:r>
      <w:r w:rsidR="002C0E1A">
        <w:rPr>
          <w:iCs/>
        </w:rPr>
        <w:t xml:space="preserve">within a given </w:t>
      </w:r>
      <w:r w:rsidR="00FB09ED">
        <w:rPr>
          <w:iCs/>
        </w:rPr>
        <w:t xml:space="preserve">context. The ServiceProfile is in a NetworkSlice scenario treated as a flat list of requirements while an Intent Expectation has a structure that gives meaning </w:t>
      </w:r>
      <w:r w:rsidR="00E74017">
        <w:rPr>
          <w:iCs/>
        </w:rPr>
        <w:t>and context to</w:t>
      </w:r>
      <w:r w:rsidR="00FB09ED">
        <w:rPr>
          <w:iCs/>
        </w:rPr>
        <w:t xml:space="preserve"> the requirements, the meaning </w:t>
      </w:r>
      <w:r w:rsidR="0026526F">
        <w:rPr>
          <w:iCs/>
        </w:rPr>
        <w:t xml:space="preserve">and context </w:t>
      </w:r>
      <w:r w:rsidR="00FB09ED">
        <w:rPr>
          <w:iCs/>
        </w:rPr>
        <w:t>is captured by the naming of the dataType</w:t>
      </w:r>
      <w:r w:rsidR="0026526F">
        <w:rPr>
          <w:iCs/>
        </w:rPr>
        <w:t>s</w:t>
      </w:r>
      <w:r w:rsidR="00FB09ED">
        <w:rPr>
          <w:iCs/>
        </w:rPr>
        <w:t xml:space="preserve"> included in an Intent Expectation. </w:t>
      </w:r>
    </w:p>
    <w:p w14:paraId="6041A256" w14:textId="4624F99F" w:rsidR="00FB09ED" w:rsidRDefault="00FB09ED">
      <w:pPr>
        <w:rPr>
          <w:iCs/>
        </w:rPr>
      </w:pPr>
      <w:r>
        <w:rPr>
          <w:iCs/>
        </w:rPr>
        <w:t>The following dataTypes</w:t>
      </w:r>
      <w:r w:rsidR="00AD6C6C">
        <w:rPr>
          <w:iCs/>
        </w:rPr>
        <w:t xml:space="preserve"> can be used; </w:t>
      </w:r>
      <w:r>
        <w:rPr>
          <w:iCs/>
        </w:rPr>
        <w:t>ObjectContext</w:t>
      </w:r>
      <w:r w:rsidR="00AD6C6C">
        <w:rPr>
          <w:iCs/>
        </w:rPr>
        <w:t xml:space="preserve">, </w:t>
      </w:r>
      <w:r>
        <w:rPr>
          <w:iCs/>
        </w:rPr>
        <w:t>ExpectationTarget</w:t>
      </w:r>
      <w:r w:rsidR="00AD6C6C">
        <w:rPr>
          <w:iCs/>
        </w:rPr>
        <w:t xml:space="preserve">, </w:t>
      </w:r>
      <w:r w:rsidRPr="00FB09ED">
        <w:rPr>
          <w:iCs/>
        </w:rPr>
        <w:t>Expectation</w:t>
      </w:r>
      <w:r>
        <w:rPr>
          <w:iCs/>
        </w:rPr>
        <w:t>Context</w:t>
      </w:r>
      <w:r w:rsidR="00AD6C6C">
        <w:rPr>
          <w:iCs/>
        </w:rPr>
        <w:t>.</w:t>
      </w:r>
      <w:r w:rsidR="00605055">
        <w:rPr>
          <w:iCs/>
        </w:rPr>
        <w:t xml:space="preserve"> </w:t>
      </w:r>
      <w:r w:rsidR="00A01407">
        <w:rPr>
          <w:iCs/>
        </w:rPr>
        <w:t xml:space="preserve">The current </w:t>
      </w:r>
      <w:r w:rsidR="00930564">
        <w:rPr>
          <w:iCs/>
        </w:rPr>
        <w:t>ServiceProfile attributes</w:t>
      </w:r>
      <w:r w:rsidR="003C4504">
        <w:rPr>
          <w:iCs/>
        </w:rPr>
        <w:t>, see reference [1],</w:t>
      </w:r>
      <w:r w:rsidR="00930564">
        <w:rPr>
          <w:iCs/>
        </w:rPr>
        <w:t xml:space="preserve"> are shown in </w:t>
      </w:r>
      <w:r w:rsidR="00A01407">
        <w:rPr>
          <w:iCs/>
        </w:rPr>
        <w:t>Table 3.1</w:t>
      </w:r>
      <w:r w:rsidR="00930564">
        <w:rPr>
          <w:iCs/>
        </w:rPr>
        <w:t xml:space="preserve"> split between mandatory and optional. These attributes </w:t>
      </w:r>
      <w:r w:rsidR="00EF3695">
        <w:rPr>
          <w:iCs/>
        </w:rPr>
        <w:t xml:space="preserve">are </w:t>
      </w:r>
      <w:r w:rsidR="00930564">
        <w:rPr>
          <w:iCs/>
        </w:rPr>
        <w:t xml:space="preserve">mapped to </w:t>
      </w:r>
      <w:r w:rsidR="00AE3071">
        <w:rPr>
          <w:iCs/>
        </w:rPr>
        <w:t xml:space="preserve">Intent DataTypes </w:t>
      </w:r>
      <w:r w:rsidR="00EF3695">
        <w:rPr>
          <w:iCs/>
        </w:rPr>
        <w:t xml:space="preserve">which </w:t>
      </w:r>
      <w:r w:rsidR="00AE3071">
        <w:rPr>
          <w:iCs/>
        </w:rPr>
        <w:t xml:space="preserve">is shown in Table 3.2 </w:t>
      </w:r>
      <w:r w:rsidR="00747C7D">
        <w:rPr>
          <w:iCs/>
        </w:rPr>
        <w:t>with for each attribute the mapping and reason</w:t>
      </w:r>
      <w:r w:rsidR="00FD6D87">
        <w:rPr>
          <w:iCs/>
        </w:rPr>
        <w:t>.</w:t>
      </w:r>
      <w:r w:rsidR="00747C7D">
        <w:rPr>
          <w:iCs/>
        </w:rPr>
        <w:t xml:space="preserve"> </w:t>
      </w:r>
    </w:p>
    <w:p w14:paraId="49F56F97" w14:textId="0EB9EDB6" w:rsidR="00AD6C6C" w:rsidRDefault="00B02E81" w:rsidP="005500D1">
      <w:pPr>
        <w:pStyle w:val="TH"/>
        <w:spacing w:before="0" w:after="0"/>
      </w:pPr>
      <w:r>
        <w:t>Table 3.1 ServiceProfile attributes 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3"/>
        <w:gridCol w:w="2533"/>
        <w:gridCol w:w="2393"/>
        <w:gridCol w:w="2570"/>
      </w:tblGrid>
      <w:tr w:rsidR="00AD6C6C" w14:paraId="4C15A0E9" w14:textId="77777777" w:rsidTr="003C4504">
        <w:trPr>
          <w:jc w:val="center"/>
        </w:trPr>
        <w:tc>
          <w:tcPr>
            <w:tcW w:w="2235" w:type="dxa"/>
            <w:shd w:val="clear" w:color="auto" w:fill="E7E6E6" w:themeFill="background2"/>
            <w:vAlign w:val="center"/>
          </w:tcPr>
          <w:p w14:paraId="2BADF167" w14:textId="6A09993A" w:rsidR="00AD6C6C" w:rsidRDefault="00AD6C6C" w:rsidP="00AD6C6C">
            <w:pPr>
              <w:rPr>
                <w:iCs/>
              </w:rPr>
            </w:pPr>
            <w:r>
              <w:rPr>
                <w:iCs/>
              </w:rPr>
              <w:t>Mandatory attributes</w:t>
            </w:r>
          </w:p>
        </w:tc>
        <w:tc>
          <w:tcPr>
            <w:tcW w:w="7620" w:type="dxa"/>
            <w:gridSpan w:val="3"/>
            <w:shd w:val="clear" w:color="auto" w:fill="E7E6E6" w:themeFill="background2"/>
            <w:vAlign w:val="center"/>
          </w:tcPr>
          <w:p w14:paraId="140983E5" w14:textId="45B114B4" w:rsidR="00AD6C6C" w:rsidRDefault="00AD6C6C" w:rsidP="00AD6C6C">
            <w:pPr>
              <w:jc w:val="center"/>
              <w:rPr>
                <w:iCs/>
              </w:rPr>
            </w:pPr>
            <w:r>
              <w:rPr>
                <w:iCs/>
              </w:rPr>
              <w:t>Optional attributes</w:t>
            </w:r>
          </w:p>
        </w:tc>
      </w:tr>
      <w:tr w:rsidR="00B02E81" w14:paraId="1F255BCF" w14:textId="77777777" w:rsidTr="003C4504">
        <w:trPr>
          <w:jc w:val="center"/>
        </w:trPr>
        <w:tc>
          <w:tcPr>
            <w:tcW w:w="2235" w:type="dxa"/>
            <w:vAlign w:val="center"/>
          </w:tcPr>
          <w:p w14:paraId="74CAF7BD" w14:textId="3CAD5926" w:rsidR="00B02E81" w:rsidRDefault="00B02E81" w:rsidP="00B02E81">
            <w:pPr>
              <w:rPr>
                <w:iCs/>
              </w:rPr>
            </w:pPr>
            <w:r>
              <w:rPr>
                <w:iCs/>
              </w:rPr>
              <w:t>plmnInfoList</w:t>
            </w:r>
          </w:p>
        </w:tc>
        <w:tc>
          <w:tcPr>
            <w:tcW w:w="2551" w:type="dxa"/>
            <w:vAlign w:val="center"/>
          </w:tcPr>
          <w:p w14:paraId="298EF97C" w14:textId="53190150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410" w:type="dxa"/>
            <w:vAlign w:val="center"/>
          </w:tcPr>
          <w:p w14:paraId="6D05CC35" w14:textId="787FD273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659" w:type="dxa"/>
            <w:vAlign w:val="center"/>
          </w:tcPr>
          <w:p w14:paraId="1277F602" w14:textId="7048D35A" w:rsidR="00B02E81" w:rsidRDefault="00B02E81" w:rsidP="00B02E81">
            <w:pPr>
              <w:rPr>
                <w:iCs/>
              </w:rPr>
            </w:pPr>
            <w:r w:rsidRPr="00B02E81">
              <w:rPr>
                <w:sz w:val="18"/>
                <w:szCs w:val="18"/>
              </w:rPr>
              <w:t>survivalTime</w:t>
            </w:r>
          </w:p>
        </w:tc>
      </w:tr>
      <w:tr w:rsidR="00B02E81" w14:paraId="40F86808" w14:textId="77777777" w:rsidTr="003C4504">
        <w:trPr>
          <w:jc w:val="center"/>
        </w:trPr>
        <w:tc>
          <w:tcPr>
            <w:tcW w:w="2235" w:type="dxa"/>
            <w:vAlign w:val="center"/>
          </w:tcPr>
          <w:p w14:paraId="773FC6B3" w14:textId="57330E9A" w:rsidR="00B02E81" w:rsidRDefault="00B02E81" w:rsidP="00B02E81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2551" w:type="dxa"/>
            <w:vAlign w:val="center"/>
          </w:tcPr>
          <w:p w14:paraId="64B6AB33" w14:textId="1797083D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410" w:type="dxa"/>
            <w:vAlign w:val="center"/>
          </w:tcPr>
          <w:p w14:paraId="4ED2AC34" w14:textId="5AB98454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659" w:type="dxa"/>
            <w:vAlign w:val="center"/>
          </w:tcPr>
          <w:p w14:paraId="03251738" w14:textId="34E10840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radioSpectrum</w:t>
            </w:r>
          </w:p>
        </w:tc>
      </w:tr>
      <w:tr w:rsidR="00B02E81" w14:paraId="0F6B1C26" w14:textId="77777777" w:rsidTr="003C4504">
        <w:trPr>
          <w:jc w:val="center"/>
        </w:trPr>
        <w:tc>
          <w:tcPr>
            <w:tcW w:w="2235" w:type="dxa"/>
          </w:tcPr>
          <w:p w14:paraId="14BBC697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02BE4482" w14:textId="2EDA891F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410" w:type="dxa"/>
            <w:vAlign w:val="center"/>
          </w:tcPr>
          <w:p w14:paraId="5856E4CD" w14:textId="1A1682C7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659" w:type="dxa"/>
            <w:vAlign w:val="center"/>
          </w:tcPr>
          <w:p w14:paraId="18946172" w14:textId="38065019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reliability</w:t>
            </w:r>
          </w:p>
        </w:tc>
      </w:tr>
      <w:tr w:rsidR="00B02E81" w14:paraId="1F5F784C" w14:textId="77777777" w:rsidTr="003C4504">
        <w:trPr>
          <w:jc w:val="center"/>
        </w:trPr>
        <w:tc>
          <w:tcPr>
            <w:tcW w:w="2235" w:type="dxa"/>
          </w:tcPr>
          <w:p w14:paraId="1B238718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3D025A6B" w14:textId="5FFF26B1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410" w:type="dxa"/>
            <w:vAlign w:val="center"/>
          </w:tcPr>
          <w:p w14:paraId="1E538547" w14:textId="6CA3D439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659" w:type="dxa"/>
            <w:vAlign w:val="center"/>
          </w:tcPr>
          <w:p w14:paraId="052CB66F" w14:textId="653BA88B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maxDLDataVolume</w:t>
            </w:r>
          </w:p>
        </w:tc>
      </w:tr>
      <w:tr w:rsidR="00B02E81" w14:paraId="3C12642D" w14:textId="77777777" w:rsidTr="003C4504">
        <w:trPr>
          <w:jc w:val="center"/>
        </w:trPr>
        <w:tc>
          <w:tcPr>
            <w:tcW w:w="2235" w:type="dxa"/>
          </w:tcPr>
          <w:p w14:paraId="2C96C963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2FB8A346" w14:textId="6999D5EC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410" w:type="dxa"/>
            <w:vAlign w:val="center"/>
          </w:tcPr>
          <w:p w14:paraId="595C72C5" w14:textId="641176EE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659" w:type="dxa"/>
            <w:vAlign w:val="center"/>
          </w:tcPr>
          <w:p w14:paraId="4AABCE33" w14:textId="3CBDD80E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maxULDataVolume</w:t>
            </w:r>
          </w:p>
        </w:tc>
      </w:tr>
      <w:tr w:rsidR="00B02E81" w14:paraId="52763D70" w14:textId="77777777" w:rsidTr="003C4504">
        <w:trPr>
          <w:jc w:val="center"/>
        </w:trPr>
        <w:tc>
          <w:tcPr>
            <w:tcW w:w="2235" w:type="dxa"/>
          </w:tcPr>
          <w:p w14:paraId="2899F089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34AD779C" w14:textId="0C558002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410" w:type="dxa"/>
            <w:vAlign w:val="center"/>
          </w:tcPr>
          <w:p w14:paraId="7DD26C37" w14:textId="0D0C7BC7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659" w:type="dxa"/>
            <w:vAlign w:val="center"/>
          </w:tcPr>
          <w:p w14:paraId="0C8E844D" w14:textId="5A1658B7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nBIoT</w:t>
            </w:r>
          </w:p>
        </w:tc>
      </w:tr>
      <w:tr w:rsidR="00B02E81" w14:paraId="102C0194" w14:textId="77777777" w:rsidTr="003C4504">
        <w:trPr>
          <w:jc w:val="center"/>
        </w:trPr>
        <w:tc>
          <w:tcPr>
            <w:tcW w:w="2235" w:type="dxa"/>
          </w:tcPr>
          <w:p w14:paraId="1D1FC5C2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66F275AC" w14:textId="2A55693D" w:rsidR="00B02E81" w:rsidRDefault="00B02E81" w:rsidP="00B02E81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410" w:type="dxa"/>
            <w:vAlign w:val="center"/>
          </w:tcPr>
          <w:p w14:paraId="7E992B49" w14:textId="32F549AD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659" w:type="dxa"/>
            <w:vAlign w:val="center"/>
          </w:tcPr>
          <w:p w14:paraId="551E8D9F" w14:textId="26565733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synchronicity</w:t>
            </w:r>
          </w:p>
        </w:tc>
      </w:tr>
      <w:tr w:rsidR="00B02E81" w14:paraId="3B1D7051" w14:textId="77777777" w:rsidTr="003C4504">
        <w:trPr>
          <w:jc w:val="center"/>
        </w:trPr>
        <w:tc>
          <w:tcPr>
            <w:tcW w:w="2235" w:type="dxa"/>
          </w:tcPr>
          <w:p w14:paraId="7997BBE9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4D10CE9B" w14:textId="5589A8BE" w:rsidR="00B02E81" w:rsidRPr="00AD6C6C" w:rsidRDefault="00B02E81" w:rsidP="00B02E81">
            <w:pPr>
              <w:rPr>
                <w:iCs/>
                <w:sz w:val="18"/>
                <w:szCs w:val="18"/>
                <w:lang w:val="en-IE"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410" w:type="dxa"/>
            <w:vAlign w:val="center"/>
          </w:tcPr>
          <w:p w14:paraId="18D2FEFB" w14:textId="07183729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659" w:type="dxa"/>
            <w:vAlign w:val="center"/>
          </w:tcPr>
          <w:p w14:paraId="718CA185" w14:textId="595BF686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positioning</w:t>
            </w:r>
          </w:p>
        </w:tc>
      </w:tr>
      <w:tr w:rsidR="00B02E81" w14:paraId="798D0A19" w14:textId="77777777" w:rsidTr="003C4504">
        <w:trPr>
          <w:jc w:val="center"/>
        </w:trPr>
        <w:tc>
          <w:tcPr>
            <w:tcW w:w="2235" w:type="dxa"/>
          </w:tcPr>
          <w:p w14:paraId="4556856E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2349B44A" w14:textId="41173850" w:rsidR="00B02E81" w:rsidRPr="00AD6C6C" w:rsidRDefault="00B02E81" w:rsidP="00B02E81">
            <w:pPr>
              <w:rPr>
                <w:iCs/>
                <w:sz w:val="18"/>
                <w:szCs w:val="18"/>
                <w:lang w:val="en-IE"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410" w:type="dxa"/>
            <w:vAlign w:val="center"/>
          </w:tcPr>
          <w:p w14:paraId="5D9640DD" w14:textId="4708D40B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659" w:type="dxa"/>
            <w:vAlign w:val="center"/>
          </w:tcPr>
          <w:p w14:paraId="68435126" w14:textId="380D58F5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sliceSimultaneousUse</w:t>
            </w:r>
          </w:p>
        </w:tc>
      </w:tr>
      <w:tr w:rsidR="00B02E81" w14:paraId="58B44E33" w14:textId="77777777" w:rsidTr="003C4504">
        <w:trPr>
          <w:jc w:val="center"/>
        </w:trPr>
        <w:tc>
          <w:tcPr>
            <w:tcW w:w="2235" w:type="dxa"/>
          </w:tcPr>
          <w:p w14:paraId="2766EF80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32FEC456" w14:textId="2CD68B35" w:rsidR="00B02E81" w:rsidRPr="00AD6C6C" w:rsidRDefault="00B02E81" w:rsidP="00B02E81">
            <w:pPr>
              <w:rPr>
                <w:iCs/>
                <w:sz w:val="18"/>
                <w:szCs w:val="18"/>
                <w:lang w:val="en-IE"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410" w:type="dxa"/>
            <w:vAlign w:val="center"/>
          </w:tcPr>
          <w:p w14:paraId="72BEF1FA" w14:textId="38BB9405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659" w:type="dxa"/>
            <w:vAlign w:val="center"/>
          </w:tcPr>
          <w:p w14:paraId="225602C0" w14:textId="731A8684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energyEfficiency</w:t>
            </w:r>
          </w:p>
        </w:tc>
      </w:tr>
      <w:tr w:rsidR="00B02E81" w14:paraId="1437C8BF" w14:textId="77777777" w:rsidTr="003C4504">
        <w:trPr>
          <w:jc w:val="center"/>
        </w:trPr>
        <w:tc>
          <w:tcPr>
            <w:tcW w:w="2235" w:type="dxa"/>
          </w:tcPr>
          <w:p w14:paraId="295E4063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1FD8DD60" w14:textId="563F877A" w:rsidR="00B02E81" w:rsidRPr="00AD6C6C" w:rsidRDefault="00B02E81" w:rsidP="00B02E81">
            <w:pPr>
              <w:rPr>
                <w:iCs/>
                <w:sz w:val="18"/>
                <w:szCs w:val="18"/>
                <w:lang w:val="en-IE"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410" w:type="dxa"/>
            <w:vAlign w:val="center"/>
          </w:tcPr>
          <w:p w14:paraId="5DB16352" w14:textId="0F2A5E7C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659" w:type="dxa"/>
            <w:vAlign w:val="center"/>
          </w:tcPr>
          <w:p w14:paraId="793C2A82" w14:textId="5BA77C26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nssaaSupport</w:t>
            </w:r>
          </w:p>
        </w:tc>
      </w:tr>
      <w:tr w:rsidR="00B02E81" w14:paraId="33959BE8" w14:textId="77777777" w:rsidTr="003C4504">
        <w:trPr>
          <w:jc w:val="center"/>
        </w:trPr>
        <w:tc>
          <w:tcPr>
            <w:tcW w:w="2235" w:type="dxa"/>
          </w:tcPr>
          <w:p w14:paraId="00EC2A55" w14:textId="77777777" w:rsidR="00B02E81" w:rsidRDefault="00B02E81" w:rsidP="00B02E81">
            <w:pPr>
              <w:rPr>
                <w:iCs/>
              </w:rPr>
            </w:pPr>
          </w:p>
        </w:tc>
        <w:tc>
          <w:tcPr>
            <w:tcW w:w="2551" w:type="dxa"/>
            <w:vAlign w:val="center"/>
          </w:tcPr>
          <w:p w14:paraId="7F20BE57" w14:textId="0D8AD632" w:rsidR="00B02E81" w:rsidRPr="00AD6C6C" w:rsidRDefault="00B02E81" w:rsidP="00B02E81">
            <w:pPr>
              <w:rPr>
                <w:iCs/>
                <w:sz w:val="18"/>
                <w:szCs w:val="18"/>
                <w:lang w:val="en-IE"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410" w:type="dxa"/>
            <w:vAlign w:val="center"/>
          </w:tcPr>
          <w:p w14:paraId="26330A0B" w14:textId="67776647" w:rsidR="00B02E81" w:rsidRDefault="00B02E81" w:rsidP="00B02E81">
            <w:pPr>
              <w:rPr>
                <w:iCs/>
              </w:rPr>
            </w:pPr>
            <w:r w:rsidRPr="00B02E81"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659" w:type="dxa"/>
            <w:vAlign w:val="center"/>
          </w:tcPr>
          <w:p w14:paraId="0F14FF5F" w14:textId="4352A3EF" w:rsidR="00B02E81" w:rsidRDefault="00B02E81" w:rsidP="00B02E81">
            <w:pPr>
              <w:rPr>
                <w:iCs/>
              </w:rPr>
            </w:pPr>
            <w:r w:rsidRPr="00B02E81">
              <w:rPr>
                <w:color w:val="000000" w:themeColor="dark1"/>
                <w:sz w:val="18"/>
                <w:szCs w:val="18"/>
              </w:rPr>
              <w:t>n6Protection</w:t>
            </w:r>
          </w:p>
        </w:tc>
      </w:tr>
    </w:tbl>
    <w:p w14:paraId="7AF93E07" w14:textId="77777777" w:rsidR="00AD6C6C" w:rsidRDefault="00AD6C6C">
      <w:pPr>
        <w:rPr>
          <w:iCs/>
        </w:rPr>
      </w:pPr>
    </w:p>
    <w:p w14:paraId="1F26FA73" w14:textId="77777777" w:rsidR="00FC32D6" w:rsidRDefault="00FC32D6" w:rsidP="00FC32D6">
      <w:pPr>
        <w:rPr>
          <w:iCs/>
        </w:rPr>
      </w:pPr>
    </w:p>
    <w:p w14:paraId="3562E119" w14:textId="77777777" w:rsidR="00FC32D6" w:rsidRDefault="00FC32D6" w:rsidP="003C4504">
      <w:pPr>
        <w:pStyle w:val="TH"/>
        <w:spacing w:before="0" w:after="0"/>
      </w:pPr>
      <w:r>
        <w:t>Table 3.2 Mapping table of ServiceProfile attributes to Intent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6"/>
        <w:gridCol w:w="1626"/>
        <w:gridCol w:w="6387"/>
      </w:tblGrid>
      <w:tr w:rsidR="003C4504" w14:paraId="535AC796" w14:textId="77777777" w:rsidTr="003C4504">
        <w:trPr>
          <w:jc w:val="center"/>
        </w:trPr>
        <w:tc>
          <w:tcPr>
            <w:tcW w:w="1693" w:type="dxa"/>
            <w:shd w:val="clear" w:color="auto" w:fill="E7E6E6" w:themeFill="background2"/>
          </w:tcPr>
          <w:p w14:paraId="2D625553" w14:textId="77777777" w:rsidR="00FC32D6" w:rsidRPr="00276D58" w:rsidRDefault="00FC32D6" w:rsidP="003C4504">
            <w:pPr>
              <w:rPr>
                <w:b/>
                <w:bCs/>
                <w:iCs/>
              </w:rPr>
            </w:pPr>
            <w:r w:rsidRPr="00276D58">
              <w:rPr>
                <w:b/>
                <w:bCs/>
                <w:iCs/>
              </w:rPr>
              <w:t>ServiceProfile attribute</w:t>
            </w:r>
          </w:p>
        </w:tc>
        <w:tc>
          <w:tcPr>
            <w:tcW w:w="1843" w:type="dxa"/>
            <w:shd w:val="clear" w:color="auto" w:fill="E7E6E6" w:themeFill="background2"/>
          </w:tcPr>
          <w:p w14:paraId="30701171" w14:textId="77777777" w:rsidR="00FC32D6" w:rsidRPr="00276D58" w:rsidRDefault="00FC32D6" w:rsidP="003C4504">
            <w:pPr>
              <w:spacing w:after="0"/>
              <w:rPr>
                <w:b/>
                <w:bCs/>
                <w:iCs/>
              </w:rPr>
            </w:pPr>
            <w:r w:rsidRPr="00276D58">
              <w:rPr>
                <w:b/>
                <w:bCs/>
                <w:iCs/>
              </w:rPr>
              <w:t>Intent construct</w:t>
            </w:r>
          </w:p>
        </w:tc>
        <w:tc>
          <w:tcPr>
            <w:tcW w:w="8363" w:type="dxa"/>
            <w:shd w:val="clear" w:color="auto" w:fill="E7E6E6" w:themeFill="background2"/>
          </w:tcPr>
          <w:p w14:paraId="5659F00B" w14:textId="77777777" w:rsidR="00FC32D6" w:rsidRPr="00276D58" w:rsidRDefault="00FC32D6" w:rsidP="003C4504">
            <w:pPr>
              <w:rPr>
                <w:b/>
                <w:bCs/>
                <w:iCs/>
              </w:rPr>
            </w:pPr>
            <w:r w:rsidRPr="00276D58">
              <w:rPr>
                <w:b/>
                <w:bCs/>
                <w:iCs/>
              </w:rPr>
              <w:t>Reason</w:t>
            </w:r>
          </w:p>
        </w:tc>
      </w:tr>
      <w:tr w:rsidR="003C4504" w14:paraId="5507A661" w14:textId="77777777" w:rsidTr="003C4504">
        <w:trPr>
          <w:jc w:val="center"/>
        </w:trPr>
        <w:tc>
          <w:tcPr>
            <w:tcW w:w="1693" w:type="dxa"/>
          </w:tcPr>
          <w:p w14:paraId="5CA7AD6B" w14:textId="45DE0A98" w:rsidR="00FC32D6" w:rsidRDefault="006B541B" w:rsidP="003C4504">
            <w:pPr>
              <w:rPr>
                <w:iCs/>
              </w:rPr>
            </w:pPr>
            <w:r w:rsidRPr="006B541B">
              <w:rPr>
                <w:iCs/>
              </w:rPr>
              <w:t>p</w:t>
            </w:r>
            <w:r>
              <w:rPr>
                <w:iCs/>
              </w:rPr>
              <w:t>LMNId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7B4B93D" w14:textId="77777777" w:rsidR="00FC32D6" w:rsidRPr="0093566F" w:rsidRDefault="00FC32D6" w:rsidP="003C4504">
            <w:pPr>
              <w:spacing w:after="0"/>
              <w:rPr>
                <w:iCs/>
                <w:highlight w:val="green"/>
              </w:rPr>
            </w:pPr>
            <w:r w:rsidRPr="006B541B">
              <w:rPr>
                <w:iCs/>
              </w:rPr>
              <w:t>Object context</w:t>
            </w:r>
          </w:p>
        </w:tc>
        <w:tc>
          <w:tcPr>
            <w:tcW w:w="8363" w:type="dxa"/>
          </w:tcPr>
          <w:p w14:paraId="5B332B0E" w14:textId="7F9909CA" w:rsidR="00FC32D6" w:rsidRDefault="006B541B" w:rsidP="003C4504">
            <w:pPr>
              <w:rPr>
                <w:iCs/>
              </w:rPr>
            </w:pPr>
            <w:r>
              <w:rPr>
                <w:iCs/>
              </w:rPr>
              <w:t xml:space="preserve">When given the PLMN as context, the producer can use an existing or create a new NetworkSlice for </w:t>
            </w:r>
            <w:r w:rsidRPr="00B1309F">
              <w:rPr>
                <w:iCs/>
              </w:rPr>
              <w:t xml:space="preserve">that </w:t>
            </w:r>
            <w:r>
              <w:rPr>
                <w:iCs/>
              </w:rPr>
              <w:t>PLMN.</w:t>
            </w:r>
          </w:p>
        </w:tc>
      </w:tr>
      <w:tr w:rsidR="003C4504" w14:paraId="14DE77ED" w14:textId="77777777" w:rsidTr="003C4504">
        <w:trPr>
          <w:jc w:val="center"/>
        </w:trPr>
        <w:tc>
          <w:tcPr>
            <w:tcW w:w="1693" w:type="dxa"/>
          </w:tcPr>
          <w:p w14:paraId="2186BF77" w14:textId="6F3389CC" w:rsidR="00FC32D6" w:rsidRDefault="006B541B" w:rsidP="003C4504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1843" w:type="dxa"/>
            <w:vMerge/>
            <w:shd w:val="clear" w:color="auto" w:fill="auto"/>
          </w:tcPr>
          <w:p w14:paraId="496C051B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500CC495" w14:textId="4D8A20D0" w:rsidR="00EC4A91" w:rsidRDefault="006B541B" w:rsidP="003C4504">
            <w:pPr>
              <w:rPr>
                <w:iCs/>
              </w:rPr>
            </w:pPr>
            <w:r>
              <w:rPr>
                <w:iCs/>
              </w:rPr>
              <w:t xml:space="preserve">When given </w:t>
            </w:r>
            <w:r w:rsidRPr="0076107E">
              <w:rPr>
                <w:iCs/>
              </w:rPr>
              <w:t xml:space="preserve">the </w:t>
            </w:r>
            <w:r>
              <w:rPr>
                <w:iCs/>
              </w:rPr>
              <w:t>S</w:t>
            </w:r>
            <w:r w:rsidRPr="0076107E">
              <w:rPr>
                <w:iCs/>
              </w:rPr>
              <w:t>ST as</w:t>
            </w:r>
            <w:r>
              <w:rPr>
                <w:iCs/>
              </w:rPr>
              <w:t xml:space="preserve"> context, the producer can use an existing or create a new NetworkSlice for that SST.</w:t>
            </w:r>
          </w:p>
        </w:tc>
      </w:tr>
      <w:tr w:rsidR="003C4504" w14:paraId="34639149" w14:textId="77777777" w:rsidTr="003C4504">
        <w:trPr>
          <w:jc w:val="center"/>
        </w:trPr>
        <w:tc>
          <w:tcPr>
            <w:tcW w:w="1693" w:type="dxa"/>
          </w:tcPr>
          <w:p w14:paraId="35AB72E0" w14:textId="38EC64A8" w:rsidR="00FC32D6" w:rsidRDefault="006B541B" w:rsidP="003C4504">
            <w:pPr>
              <w:rPr>
                <w:iCs/>
              </w:rPr>
            </w:pPr>
            <w:r w:rsidRPr="00AD6C6C"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1843" w:type="dxa"/>
            <w:vMerge/>
            <w:shd w:val="clear" w:color="auto" w:fill="auto"/>
          </w:tcPr>
          <w:p w14:paraId="0D62C28F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20CEB0DB" w14:textId="2D1978FA" w:rsidR="00FC32D6" w:rsidRDefault="006B541B" w:rsidP="003C4504">
            <w:pPr>
              <w:rPr>
                <w:iCs/>
              </w:rPr>
            </w:pPr>
            <w:r>
              <w:rPr>
                <w:iCs/>
              </w:rPr>
              <w:t>When given the coverageArea as context, the producer can use an existing or create a new NetworkSlice for that coverageArea.</w:t>
            </w:r>
          </w:p>
        </w:tc>
      </w:tr>
      <w:tr w:rsidR="003C4504" w14:paraId="2A2063E6" w14:textId="77777777" w:rsidTr="003C4504">
        <w:trPr>
          <w:jc w:val="center"/>
        </w:trPr>
        <w:tc>
          <w:tcPr>
            <w:tcW w:w="1693" w:type="dxa"/>
          </w:tcPr>
          <w:p w14:paraId="6AC95B2F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1843" w:type="dxa"/>
            <w:vMerge w:val="restart"/>
          </w:tcPr>
          <w:p w14:paraId="49BC06B8" w14:textId="77777777" w:rsidR="00FC32D6" w:rsidRDefault="00FC32D6" w:rsidP="003C4504">
            <w:pPr>
              <w:spacing w:after="0"/>
              <w:rPr>
                <w:iCs/>
              </w:rPr>
            </w:pPr>
            <w:r>
              <w:rPr>
                <w:iCs/>
              </w:rPr>
              <w:t>Expectation target</w:t>
            </w:r>
          </w:p>
        </w:tc>
        <w:tc>
          <w:tcPr>
            <w:tcW w:w="8363" w:type="dxa"/>
          </w:tcPr>
          <w:p w14:paraId="4D5AA95E" w14:textId="77777777" w:rsidR="00FC32D6" w:rsidRDefault="00FC32D6" w:rsidP="003C4504">
            <w:pPr>
              <w:rPr>
                <w:iCs/>
              </w:rPr>
            </w:pPr>
            <w:r>
              <w:rPr>
                <w:iCs/>
              </w:rPr>
              <w:t>Expectation from consumer on characteristics and the requirement fulfilment is measurable, see reference [2], [3]</w:t>
            </w:r>
          </w:p>
        </w:tc>
      </w:tr>
      <w:tr w:rsidR="003C4504" w14:paraId="0412E6AF" w14:textId="77777777" w:rsidTr="003C4504">
        <w:trPr>
          <w:jc w:val="center"/>
        </w:trPr>
        <w:tc>
          <w:tcPr>
            <w:tcW w:w="1693" w:type="dxa"/>
          </w:tcPr>
          <w:p w14:paraId="37A545D9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1843" w:type="dxa"/>
            <w:vMerge/>
          </w:tcPr>
          <w:p w14:paraId="5A7560C2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640DE4E4" w14:textId="77777777" w:rsidR="00FC32D6" w:rsidRDefault="00FC32D6" w:rsidP="003C4504">
            <w:pPr>
              <w:rPr>
                <w:iCs/>
              </w:rPr>
            </w:pPr>
            <w:r w:rsidRPr="00263667">
              <w:rPr>
                <w:iCs/>
              </w:rPr>
              <w:t>Expectation from consumer on characteristics and the requirement fulfilment is measurable</w:t>
            </w:r>
            <w:r>
              <w:rPr>
                <w:iCs/>
              </w:rPr>
              <w:t>, see reference [2], [3]</w:t>
            </w:r>
          </w:p>
        </w:tc>
      </w:tr>
      <w:tr w:rsidR="003C4504" w14:paraId="53415161" w14:textId="77777777" w:rsidTr="003C4504">
        <w:trPr>
          <w:jc w:val="center"/>
        </w:trPr>
        <w:tc>
          <w:tcPr>
            <w:tcW w:w="1693" w:type="dxa"/>
          </w:tcPr>
          <w:p w14:paraId="6428719B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1843" w:type="dxa"/>
            <w:vMerge/>
          </w:tcPr>
          <w:p w14:paraId="7E9B43B0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2580A4DC" w14:textId="77777777" w:rsidR="00FC32D6" w:rsidRDefault="00FC32D6" w:rsidP="003C4504">
            <w:pPr>
              <w:rPr>
                <w:iCs/>
              </w:rPr>
            </w:pPr>
            <w:r w:rsidRPr="00263667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[2], [3]</w:t>
            </w:r>
          </w:p>
        </w:tc>
      </w:tr>
      <w:tr w:rsidR="003C4504" w14:paraId="3FA50388" w14:textId="77777777" w:rsidTr="003C4504">
        <w:trPr>
          <w:jc w:val="center"/>
        </w:trPr>
        <w:tc>
          <w:tcPr>
            <w:tcW w:w="1693" w:type="dxa"/>
          </w:tcPr>
          <w:p w14:paraId="0BDBDEB1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1843" w:type="dxa"/>
            <w:vMerge/>
          </w:tcPr>
          <w:p w14:paraId="0CFAE7B9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10985942" w14:textId="77777777" w:rsidR="00FC32D6" w:rsidRDefault="00FC32D6" w:rsidP="003C4504">
            <w:pPr>
              <w:rPr>
                <w:iCs/>
              </w:rPr>
            </w:pPr>
            <w:r w:rsidRPr="00263667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[2], [3]</w:t>
            </w:r>
          </w:p>
        </w:tc>
      </w:tr>
      <w:tr w:rsidR="003C4504" w14:paraId="131F230E" w14:textId="77777777" w:rsidTr="003C4504">
        <w:trPr>
          <w:jc w:val="center"/>
        </w:trPr>
        <w:tc>
          <w:tcPr>
            <w:tcW w:w="1693" w:type="dxa"/>
          </w:tcPr>
          <w:p w14:paraId="388547FB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1843" w:type="dxa"/>
            <w:vMerge/>
          </w:tcPr>
          <w:p w14:paraId="6C273E46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388CF852" w14:textId="77777777" w:rsidR="00FC32D6" w:rsidRDefault="00FC32D6" w:rsidP="003C4504">
            <w:pPr>
              <w:rPr>
                <w:iCs/>
              </w:rPr>
            </w:pPr>
            <w:r w:rsidRPr="00263667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[2], [3]</w:t>
            </w:r>
          </w:p>
        </w:tc>
      </w:tr>
      <w:tr w:rsidR="003C4504" w14:paraId="2C5DD31C" w14:textId="77777777" w:rsidTr="003C4504">
        <w:trPr>
          <w:jc w:val="center"/>
        </w:trPr>
        <w:tc>
          <w:tcPr>
            <w:tcW w:w="1693" w:type="dxa"/>
          </w:tcPr>
          <w:p w14:paraId="2C908B95" w14:textId="77777777" w:rsidR="00FC32D6" w:rsidRDefault="00FC32D6" w:rsidP="003C4504">
            <w:pPr>
              <w:rPr>
                <w:iCs/>
              </w:rPr>
            </w:pPr>
            <w:r w:rsidRPr="00030549"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1843" w:type="dxa"/>
            <w:vMerge/>
          </w:tcPr>
          <w:p w14:paraId="40478F26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144B6B3E" w14:textId="77777777" w:rsidR="00FC32D6" w:rsidRDefault="00FC32D6" w:rsidP="003C4504">
            <w:pPr>
              <w:rPr>
                <w:iCs/>
              </w:rPr>
            </w:pPr>
            <w:r w:rsidRPr="00263667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[2], [3]</w:t>
            </w:r>
          </w:p>
        </w:tc>
      </w:tr>
      <w:tr w:rsidR="003C4504" w14:paraId="3FD30E6E" w14:textId="77777777" w:rsidTr="003C4504">
        <w:trPr>
          <w:jc w:val="center"/>
        </w:trPr>
        <w:tc>
          <w:tcPr>
            <w:tcW w:w="1693" w:type="dxa"/>
          </w:tcPr>
          <w:p w14:paraId="2678ABBF" w14:textId="77777777" w:rsidR="00FC32D6" w:rsidRPr="00276D58" w:rsidRDefault="00FC32D6" w:rsidP="003C4504">
            <w:pPr>
              <w:rPr>
                <w:iCs/>
                <w:sz w:val="18"/>
                <w:szCs w:val="18"/>
                <w:lang w:val="en-IE"/>
              </w:rPr>
            </w:pPr>
            <w:r w:rsidRPr="00276D58"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1843" w:type="dxa"/>
            <w:vMerge/>
          </w:tcPr>
          <w:p w14:paraId="7E61784E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7C5131D5" w14:textId="77777777" w:rsidR="00FC32D6" w:rsidRDefault="00FC32D6" w:rsidP="003C4504">
            <w:pPr>
              <w:rPr>
                <w:iCs/>
              </w:rPr>
            </w:pPr>
            <w:r w:rsidRPr="00E927D9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[3]</w:t>
            </w:r>
          </w:p>
          <w:p w14:paraId="51F1AEFD" w14:textId="4C1098C5" w:rsidR="00FC32D6" w:rsidRDefault="00FC32D6" w:rsidP="003C4504">
            <w:pPr>
              <w:pStyle w:val="EditorsNote"/>
              <w:rPr>
                <w:iCs/>
              </w:rPr>
            </w:pPr>
            <w:r w:rsidRPr="00317F2E">
              <w:t>Editor’s Note:</w:t>
            </w:r>
            <w:r w:rsidR="00B622BE">
              <w:t xml:space="preserve"> Currently there are no availability KPIs specified in TS 28.554. However</w:t>
            </w:r>
            <w:r w:rsidR="003E06D6">
              <w:t>,</w:t>
            </w:r>
            <w:r w:rsidR="00B622BE">
              <w:t xml:space="preserve"> an Editor’s note in TS 28.554 states it will be there in the future.</w:t>
            </w:r>
          </w:p>
        </w:tc>
      </w:tr>
      <w:tr w:rsidR="003C4504" w14:paraId="5B76A64A" w14:textId="77777777" w:rsidTr="003C4504">
        <w:trPr>
          <w:jc w:val="center"/>
        </w:trPr>
        <w:tc>
          <w:tcPr>
            <w:tcW w:w="1693" w:type="dxa"/>
          </w:tcPr>
          <w:p w14:paraId="1EDD68BB" w14:textId="701AA4B0" w:rsidR="00FC32D6" w:rsidRPr="00276D58" w:rsidRDefault="00EB0E98" w:rsidP="003C4504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r</w:t>
            </w:r>
            <w:r w:rsidR="00FC32D6" w:rsidRPr="00276D58">
              <w:rPr>
                <w:iCs/>
                <w:sz w:val="18"/>
                <w:szCs w:val="18"/>
                <w:lang w:val="en-IE"/>
              </w:rPr>
              <w:t>eliability</w:t>
            </w:r>
          </w:p>
        </w:tc>
        <w:tc>
          <w:tcPr>
            <w:tcW w:w="1843" w:type="dxa"/>
            <w:vMerge/>
          </w:tcPr>
          <w:p w14:paraId="2F078E73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4FF09450" w14:textId="77777777" w:rsidR="00FC32D6" w:rsidRDefault="00FC32D6" w:rsidP="003C4504">
            <w:pPr>
              <w:rPr>
                <w:iCs/>
              </w:rPr>
            </w:pPr>
            <w:r w:rsidRPr="00E927D9">
              <w:rPr>
                <w:iCs/>
              </w:rPr>
              <w:t>Expectation from consumer on characteristics and the requirements fulfilment is measurable</w:t>
            </w:r>
            <w:r>
              <w:rPr>
                <w:iCs/>
              </w:rPr>
              <w:t>, see reference [3]</w:t>
            </w:r>
          </w:p>
        </w:tc>
      </w:tr>
      <w:tr w:rsidR="003C4504" w14:paraId="6C5E763E" w14:textId="77777777" w:rsidTr="003C4504">
        <w:trPr>
          <w:jc w:val="center"/>
        </w:trPr>
        <w:tc>
          <w:tcPr>
            <w:tcW w:w="1693" w:type="dxa"/>
          </w:tcPr>
          <w:p w14:paraId="71D64DEE" w14:textId="77777777" w:rsidR="00FC32D6" w:rsidRPr="00276D58" w:rsidRDefault="00FC32D6" w:rsidP="003C4504">
            <w:pPr>
              <w:rPr>
                <w:iCs/>
                <w:sz w:val="18"/>
                <w:szCs w:val="18"/>
                <w:lang w:val="en-IE"/>
              </w:rPr>
            </w:pPr>
            <w:r w:rsidRPr="00276D58">
              <w:rPr>
                <w:iCs/>
                <w:sz w:val="18"/>
                <w:szCs w:val="18"/>
                <w:lang w:val="en-IE"/>
              </w:rPr>
              <w:t>energyEfficiency</w:t>
            </w:r>
          </w:p>
        </w:tc>
        <w:tc>
          <w:tcPr>
            <w:tcW w:w="1843" w:type="dxa"/>
            <w:vMerge/>
          </w:tcPr>
          <w:p w14:paraId="457896A0" w14:textId="77777777" w:rsidR="00FC32D6" w:rsidRDefault="00FC32D6" w:rsidP="003C4504">
            <w:pPr>
              <w:spacing w:after="0"/>
              <w:rPr>
                <w:iCs/>
              </w:rPr>
            </w:pPr>
          </w:p>
        </w:tc>
        <w:tc>
          <w:tcPr>
            <w:tcW w:w="8363" w:type="dxa"/>
          </w:tcPr>
          <w:p w14:paraId="3E375902" w14:textId="77777777" w:rsidR="00FC32D6" w:rsidRDefault="00FC32D6" w:rsidP="003C4504">
            <w:pPr>
              <w:rPr>
                <w:iCs/>
              </w:rPr>
            </w:pPr>
            <w:r>
              <w:rPr>
                <w:iCs/>
              </w:rPr>
              <w:t>Expectation from consumer on characteristics and the requirements fulfilment is measurable, see reference [3].</w:t>
            </w:r>
          </w:p>
        </w:tc>
      </w:tr>
      <w:tr w:rsidR="00FC32D6" w14:paraId="1DE54090" w14:textId="77777777" w:rsidTr="003C4504">
        <w:trPr>
          <w:trHeight w:val="196"/>
          <w:jc w:val="center"/>
        </w:trPr>
        <w:tc>
          <w:tcPr>
            <w:tcW w:w="11899" w:type="dxa"/>
            <w:gridSpan w:val="3"/>
          </w:tcPr>
          <w:p w14:paraId="7EEB2487" w14:textId="6D15EC05" w:rsidR="00FC32D6" w:rsidRPr="00A80579" w:rsidRDefault="00FC32D6" w:rsidP="003C4504">
            <w:pPr>
              <w:pStyle w:val="EditorsNote"/>
            </w:pPr>
            <w:r>
              <w:t>Editor’s Note: The use</w:t>
            </w:r>
            <w:r w:rsidR="00B622BE">
              <w:t xml:space="preserve"> and mapping</w:t>
            </w:r>
            <w:r>
              <w:t xml:space="preserve"> of the remaining ServiceProfile attributes in Intent is FFS</w:t>
            </w:r>
          </w:p>
        </w:tc>
      </w:tr>
    </w:tbl>
    <w:p w14:paraId="69323782" w14:textId="3F6FC5E9" w:rsidR="0098105A" w:rsidRDefault="0098105A" w:rsidP="003C4504">
      <w:pPr>
        <w:spacing w:before="120"/>
        <w:rPr>
          <w:iCs/>
        </w:rPr>
      </w:pPr>
      <w:r>
        <w:rPr>
          <w:iCs/>
        </w:rPr>
        <w:t xml:space="preserve">The ServiceProfile attributes that are mapped to the ExpectationTarget </w:t>
      </w:r>
      <w:r w:rsidR="00FA24F0">
        <w:rPr>
          <w:iCs/>
        </w:rPr>
        <w:t xml:space="preserve">datatype, </w:t>
      </w:r>
      <w:r w:rsidR="00D34629">
        <w:rPr>
          <w:iCs/>
        </w:rPr>
        <w:t xml:space="preserve">are those that </w:t>
      </w:r>
      <w:r w:rsidR="00FA24F0">
        <w:rPr>
          <w:iCs/>
        </w:rPr>
        <w:t xml:space="preserve">can represent </w:t>
      </w:r>
      <w:r w:rsidR="00D34629">
        <w:rPr>
          <w:iCs/>
        </w:rPr>
        <w:t xml:space="preserve">the </w:t>
      </w:r>
      <w:r w:rsidR="00FA24F0">
        <w:rPr>
          <w:iCs/>
        </w:rPr>
        <w:t xml:space="preserve">characteristics </w:t>
      </w:r>
      <w:r w:rsidR="007C10E7">
        <w:rPr>
          <w:iCs/>
        </w:rPr>
        <w:t>of communication services as defined</w:t>
      </w:r>
      <w:r w:rsidR="00CA09FA">
        <w:rPr>
          <w:iCs/>
        </w:rPr>
        <w:t xml:space="preserve"> clause </w:t>
      </w:r>
      <w:r w:rsidR="00E1284B">
        <w:rPr>
          <w:iCs/>
        </w:rPr>
        <w:t xml:space="preserve">in </w:t>
      </w:r>
      <w:r w:rsidR="00CA09FA">
        <w:rPr>
          <w:iCs/>
        </w:rPr>
        <w:t>5</w:t>
      </w:r>
      <w:r w:rsidR="007C10E7">
        <w:rPr>
          <w:iCs/>
        </w:rPr>
        <w:t xml:space="preserve"> </w:t>
      </w:r>
      <w:r w:rsidR="00E1284B">
        <w:rPr>
          <w:iCs/>
        </w:rPr>
        <w:t>of</w:t>
      </w:r>
      <w:r w:rsidR="007C10E7">
        <w:rPr>
          <w:iCs/>
        </w:rPr>
        <w:t xml:space="preserve"> TS 22.104</w:t>
      </w:r>
      <w:r w:rsidR="00CA09FA">
        <w:rPr>
          <w:iCs/>
        </w:rPr>
        <w:t>, see reference [4]</w:t>
      </w:r>
      <w:r w:rsidR="00D34629">
        <w:rPr>
          <w:iCs/>
        </w:rPr>
        <w:t>.</w:t>
      </w:r>
      <w:r w:rsidR="007C10E7">
        <w:rPr>
          <w:iCs/>
        </w:rPr>
        <w:t xml:space="preserve"> </w:t>
      </w:r>
    </w:p>
    <w:p w14:paraId="76551474" w14:textId="636D030B" w:rsidR="000A24D0" w:rsidRDefault="000A24D0" w:rsidP="003C4504">
      <w:pPr>
        <w:spacing w:before="120"/>
        <w:rPr>
          <w:iCs/>
        </w:rPr>
      </w:pPr>
      <w:r>
        <w:rPr>
          <w:iCs/>
        </w:rPr>
        <w:t xml:space="preserve">It is proposed to add this mapping </w:t>
      </w:r>
      <w:r w:rsidR="0024247D">
        <w:rPr>
          <w:iCs/>
        </w:rPr>
        <w:t>as alternative under solution for “</w:t>
      </w:r>
    </w:p>
    <w:p w14:paraId="0012D12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4BD926E" w14:textId="58665C2C" w:rsidR="00F35F9D" w:rsidRDefault="00F35F9D" w:rsidP="00F35F9D">
      <w:pPr>
        <w:pStyle w:val="Heading3"/>
        <w:rPr>
          <w:ins w:id="0" w:author="Ericsson user" w:date="2023-03-31T17:33:00Z"/>
        </w:rPr>
      </w:pPr>
      <w:bookmarkStart w:id="1" w:name="_Toc129185006"/>
      <w:ins w:id="2" w:author="Ericsson user" w:date="2023-03-31T17:33:00Z">
        <w:r>
          <w:t>6.2</w:t>
        </w:r>
      </w:ins>
      <w:ins w:id="3" w:author="Ericsson user" w:date="2023-03-31T17:34:00Z">
        <w:r w:rsidR="00665B6E">
          <w:t>.</w:t>
        </w:r>
      </w:ins>
      <w:ins w:id="4" w:author="Ericsson user" w:date="2023-04-03T11:05:00Z">
        <w:r w:rsidR="006666C0">
          <w:t>x</w:t>
        </w:r>
      </w:ins>
      <w:ins w:id="5" w:author="Ericsson user" w:date="2023-03-31T17:33:00Z">
        <w:r>
          <w:tab/>
        </w:r>
      </w:ins>
      <w:bookmarkEnd w:id="1"/>
      <w:ins w:id="6" w:author="Ericsson user" w:date="2023-04-06T13:09:00Z">
        <w:r w:rsidR="0099460A">
          <w:t>Al</w:t>
        </w:r>
        <w:r w:rsidR="00E35A5D">
          <w:t xml:space="preserve">ternative 2: </w:t>
        </w:r>
      </w:ins>
      <w:ins w:id="7" w:author="Ericsson user" w:date="2023-04-03T10:59:00Z">
        <w:r w:rsidR="00DE1971" w:rsidRPr="00AD0645">
          <w:rPr>
            <w:color w:val="ED7D31" w:themeColor="accent2"/>
            <w:lang w:eastAsia="zh-CN"/>
          </w:rPr>
          <w:t>Modell</w:t>
        </w:r>
        <w:r w:rsidR="00DE1971" w:rsidRPr="00AD0645">
          <w:rPr>
            <w:color w:val="ED7D31" w:themeColor="accent2"/>
          </w:rPr>
          <w:t xml:space="preserve">ing service and slice profile attributes as </w:t>
        </w:r>
        <w:r w:rsidR="00DE1971" w:rsidRPr="00AD0645">
          <w:rPr>
            <w:color w:val="ED7D31" w:themeColor="accent2"/>
            <w:lang w:eastAsia="zh-CN"/>
          </w:rPr>
          <w:t>intent</w:t>
        </w:r>
        <w:r w:rsidR="00DE1971" w:rsidRPr="00AD0645">
          <w:rPr>
            <w:color w:val="ED7D31" w:themeColor="accent2"/>
          </w:rPr>
          <w:t xml:space="preserve"> expectation for network slice</w:t>
        </w:r>
      </w:ins>
    </w:p>
    <w:p w14:paraId="27A7845E" w14:textId="670BA91F" w:rsidR="00F35F9D" w:rsidRDefault="00F35F9D" w:rsidP="00F35F9D">
      <w:pPr>
        <w:pStyle w:val="Heading4"/>
        <w:rPr>
          <w:ins w:id="8" w:author="Ericsson user" w:date="2023-03-31T17:33:00Z"/>
        </w:rPr>
      </w:pPr>
      <w:bookmarkStart w:id="9" w:name="_Toc129185007"/>
      <w:ins w:id="10" w:author="Ericsson user" w:date="2023-03-31T17:33:00Z">
        <w:r>
          <w:t>6.</w:t>
        </w:r>
        <w:proofErr w:type="gramStart"/>
        <w:r>
          <w:t>2.</w:t>
        </w:r>
      </w:ins>
      <w:ins w:id="11" w:author="Ericsson user" w:date="2023-04-03T11:05:00Z">
        <w:r w:rsidR="006666C0">
          <w:t>x</w:t>
        </w:r>
      </w:ins>
      <w:ins w:id="12" w:author="Ericsson user" w:date="2023-03-31T17:33:00Z">
        <w:r>
          <w:t>.</w:t>
        </w:r>
        <w:proofErr w:type="gramEnd"/>
        <w:r>
          <w:t>1</w:t>
        </w:r>
        <w:r>
          <w:tab/>
        </w:r>
        <w:r w:rsidRPr="00D66293">
          <w:t>ExpectationObject</w:t>
        </w:r>
        <w:bookmarkEnd w:id="9"/>
      </w:ins>
    </w:p>
    <w:p w14:paraId="608DCE1B" w14:textId="7742EA93" w:rsidR="00F35F9D" w:rsidRDefault="00F35F9D" w:rsidP="00F35F9D">
      <w:pPr>
        <w:rPr>
          <w:ins w:id="13" w:author="Ericsson user" w:date="2023-03-31T17:33:00Z"/>
          <w:rFonts w:eastAsia="Liberation Sans"/>
          <w:lang w:eastAsia="zh-CN"/>
        </w:rPr>
      </w:pPr>
      <w:bookmarkStart w:id="14" w:name="MCCQCTEMPBM_00000168"/>
      <w:ins w:id="15" w:author="Ericsson user" w:date="2023-03-31T17:33:00Z">
        <w:r>
          <w:rPr>
            <w:rFonts w:eastAsia="Liberation Sans"/>
            <w:lang w:eastAsia="zh-CN"/>
          </w:rPr>
          <w:t xml:space="preserve">Following are the specific allowed values </w:t>
        </w:r>
      </w:ins>
      <w:ins w:id="16" w:author="Ericsson user" w:date="2023-04-06T13:00:00Z">
        <w:r w:rsidR="00A10A03">
          <w:rPr>
            <w:rFonts w:eastAsia="Liberation Sans"/>
            <w:lang w:eastAsia="zh-CN"/>
          </w:rPr>
          <w:t xml:space="preserve">to be used </w:t>
        </w:r>
      </w:ins>
      <w:ins w:id="17" w:author="Ericsson user" w:date="2023-03-31T17:33:00Z">
        <w:r>
          <w:rPr>
            <w:rFonts w:eastAsia="Liberation Sans"/>
            <w:lang w:eastAsia="zh-CN"/>
          </w:rPr>
          <w:t>when implement</w:t>
        </w:r>
      </w:ins>
      <w:ins w:id="18" w:author="Ericsson user" w:date="2023-04-06T13:00:00Z">
        <w:r w:rsidR="00A10A03">
          <w:rPr>
            <w:rFonts w:eastAsia="Liberation Sans"/>
            <w:lang w:eastAsia="zh-CN"/>
          </w:rPr>
          <w:t>ing</w:t>
        </w:r>
      </w:ins>
      <w:ins w:id="19" w:author="Ericsson user" w:date="2023-03-31T17:33:00Z">
        <w:r>
          <w:rPr>
            <w:rFonts w:eastAsia="Liberation Sans"/>
            <w:lang w:eastAsia="zh-CN"/>
          </w:rPr>
          <w:t xml:space="preserve"> the IntentExpectation for </w:t>
        </w:r>
      </w:ins>
      <w:ins w:id="20" w:author="Ericsson user" w:date="2023-03-31T17:35:00Z">
        <w:r w:rsidR="00D97ADC">
          <w:rPr>
            <w:rFonts w:eastAsia="Liberation Sans"/>
            <w:lang w:eastAsia="zh-CN"/>
          </w:rPr>
          <w:t xml:space="preserve">a </w:t>
        </w:r>
      </w:ins>
      <w:ins w:id="21" w:author="Ericsson user" w:date="2023-04-03T10:56:00Z">
        <w:r w:rsidR="00070EEE">
          <w:rPr>
            <w:rFonts w:eastAsia="Liberation Sans"/>
            <w:lang w:eastAsia="zh-CN"/>
          </w:rPr>
          <w:t>network slice</w:t>
        </w:r>
      </w:ins>
      <w:ins w:id="22" w:author="Ericsson user" w:date="2023-03-31T17:36:00Z">
        <w:r w:rsidR="00D97ADC">
          <w:rPr>
            <w:rFonts w:eastAsia="Liberation Sans"/>
            <w:lang w:eastAsia="zh-CN"/>
          </w:rPr>
          <w:t>.</w:t>
        </w:r>
      </w:ins>
    </w:p>
    <w:p w14:paraId="3B28D859" w14:textId="088D048D" w:rsidR="00F35F9D" w:rsidRDefault="00F35F9D" w:rsidP="003C67A9">
      <w:pPr>
        <w:pStyle w:val="TH"/>
        <w:spacing w:before="0" w:after="0"/>
        <w:rPr>
          <w:ins w:id="23" w:author="Ericsson user" w:date="2023-03-31T17:33:00Z"/>
          <w:rFonts w:eastAsia="Liberation Sans"/>
          <w:lang w:eastAsia="zh-CN"/>
        </w:rPr>
      </w:pPr>
      <w:ins w:id="24" w:author="Ericsson user" w:date="2023-03-31T17:33:00Z">
        <w:r>
          <w:rPr>
            <w:rFonts w:eastAsia="Liberation Sans"/>
            <w:lang w:eastAsia="zh-CN"/>
          </w:rPr>
          <w:t>Table 6.2.</w:t>
        </w:r>
      </w:ins>
      <w:ins w:id="25" w:author="Ericsson user" w:date="2023-04-06T12:59:00Z">
        <w:r w:rsidR="00C118C6">
          <w:rPr>
            <w:rFonts w:eastAsia="Liberation Sans"/>
            <w:lang w:eastAsia="zh-CN"/>
          </w:rPr>
          <w:t>x.</w:t>
        </w:r>
      </w:ins>
      <w:ins w:id="26" w:author="Ericsson user" w:date="2023-03-31T17:33:00Z">
        <w:r>
          <w:rPr>
            <w:rFonts w:eastAsia="Liberation Sans"/>
            <w:lang w:eastAsia="zh-CN"/>
          </w:rPr>
          <w:t>1</w:t>
        </w:r>
      </w:ins>
      <w:ins w:id="27" w:author="Ericsson user" w:date="2023-03-31T17:37:00Z">
        <w:r w:rsidR="0014612D">
          <w:rPr>
            <w:rFonts w:eastAsia="Liberation Sans"/>
            <w:lang w:eastAsia="zh-CN"/>
          </w:rPr>
          <w:t>-</w:t>
        </w:r>
      </w:ins>
      <w:ins w:id="28" w:author="Ericsson user" w:date="2023-03-31T17:33:00Z">
        <w:r>
          <w:rPr>
            <w:rFonts w:eastAsia="Liberation Sans"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F35F9D" w14:paraId="31909381" w14:textId="77777777" w:rsidTr="00C2097F">
        <w:trPr>
          <w:jc w:val="center"/>
          <w:ins w:id="29" w:author="Ericsson user" w:date="2023-03-31T17:3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29008F72" w14:textId="77777777" w:rsidR="00F35F9D" w:rsidRDefault="00F35F9D" w:rsidP="00C2097F">
            <w:pPr>
              <w:pStyle w:val="TAH"/>
              <w:rPr>
                <w:ins w:id="30" w:author="Ericsson user" w:date="2023-03-31T17:33:00Z"/>
                <w:rFonts w:eastAsia="Liberation Sans"/>
                <w:lang w:eastAsia="zh-CN"/>
              </w:rPr>
            </w:pPr>
            <w:ins w:id="31" w:author="Ericsson user" w:date="2023-03-31T17:33:00Z">
              <w:r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DC56" w14:textId="77777777" w:rsidR="00F35F9D" w:rsidRDefault="00F35F9D" w:rsidP="00C2097F">
            <w:pPr>
              <w:pStyle w:val="TAH"/>
              <w:rPr>
                <w:ins w:id="32" w:author="Ericsson user" w:date="2023-03-31T17:33:00Z"/>
                <w:rFonts w:eastAsia="Liberation Sans"/>
                <w:lang w:eastAsia="zh-CN"/>
              </w:rPr>
            </w:pPr>
            <w:ins w:id="33" w:author="Ericsson user" w:date="2023-03-31T17:33:00Z">
              <w:r>
                <w:rPr>
                  <w:rFonts w:eastAsia="Liberation Sans"/>
                  <w:lang w:eastAsia="zh-CN"/>
                </w:rPr>
                <w:t>Allowed Values</w:t>
              </w:r>
            </w:ins>
          </w:p>
        </w:tc>
      </w:tr>
      <w:tr w:rsidR="00F35F9D" w14:paraId="748DB69C" w14:textId="77777777" w:rsidTr="00C2097F">
        <w:trPr>
          <w:jc w:val="center"/>
          <w:ins w:id="34" w:author="Ericsson user" w:date="2023-03-31T17:3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818D" w14:textId="77777777" w:rsidR="00F35F9D" w:rsidRDefault="00F35F9D" w:rsidP="00C2097F">
            <w:pPr>
              <w:pStyle w:val="TAL"/>
              <w:rPr>
                <w:ins w:id="35" w:author="Ericsson user" w:date="2023-03-31T17:33:00Z"/>
                <w:rFonts w:eastAsia="Liberation Sans"/>
                <w:lang w:eastAsia="zh-CN"/>
              </w:rPr>
            </w:pPr>
            <w:ins w:id="36" w:author="Ericsson user" w:date="2023-03-31T17:33:00Z">
              <w:r>
                <w:rPr>
                  <w:rFonts w:eastAsia="Liberation Sans"/>
                  <w:lang w:eastAsia="zh-CN"/>
                </w:rPr>
                <w:t>ObjectType (CM)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AEDB" w14:textId="4697BCB3" w:rsidR="00F35F9D" w:rsidRDefault="00070EEE" w:rsidP="00C2097F">
            <w:pPr>
              <w:pStyle w:val="TAL"/>
              <w:rPr>
                <w:ins w:id="37" w:author="Ericsson user" w:date="2023-03-31T17:33:00Z"/>
                <w:rFonts w:eastAsia="Liberation Sans"/>
                <w:lang w:eastAsia="zh-CN"/>
              </w:rPr>
            </w:pPr>
            <w:ins w:id="38" w:author="Ericsson user" w:date="2023-04-03T10:55:00Z">
              <w:r>
                <w:rPr>
                  <w:rFonts w:eastAsia="Liberation Sans"/>
                  <w:lang w:eastAsia="zh-CN"/>
                </w:rPr>
                <w:t>NetworkSlice</w:t>
              </w:r>
            </w:ins>
          </w:p>
        </w:tc>
      </w:tr>
      <w:tr w:rsidR="00F35F9D" w14:paraId="28E84EC3" w14:textId="77777777" w:rsidTr="00C2097F">
        <w:trPr>
          <w:jc w:val="center"/>
          <w:ins w:id="39" w:author="Ericsson user" w:date="2023-03-31T17:3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8191" w14:textId="77777777" w:rsidR="00F35F9D" w:rsidRDefault="00F35F9D" w:rsidP="00C2097F">
            <w:pPr>
              <w:pStyle w:val="TAL"/>
              <w:rPr>
                <w:ins w:id="40" w:author="Ericsson user" w:date="2023-03-31T17:33:00Z"/>
                <w:rFonts w:eastAsia="Liberation Sans"/>
                <w:lang w:eastAsia="zh-CN"/>
              </w:rPr>
            </w:pPr>
            <w:ins w:id="41" w:author="Ericsson user" w:date="2023-03-31T17:33:00Z">
              <w:r>
                <w:rPr>
                  <w:rFonts w:eastAsia="Liberation Sans"/>
                  <w:lang w:eastAsia="zh-CN"/>
                </w:rPr>
                <w:t>objectInstance (CM)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A477" w14:textId="76564899" w:rsidR="00F35F9D" w:rsidRDefault="00F35F9D" w:rsidP="00C2097F">
            <w:pPr>
              <w:pStyle w:val="TAL"/>
              <w:rPr>
                <w:ins w:id="42" w:author="Ericsson user" w:date="2023-03-31T17:33:00Z"/>
                <w:rFonts w:eastAsia="Liberation Sans"/>
                <w:lang w:eastAsia="zh-CN"/>
              </w:rPr>
            </w:pPr>
            <w:ins w:id="43" w:author="Ericsson user" w:date="2023-03-31T17:33:00Z">
              <w:r>
                <w:rPr>
                  <w:rFonts w:eastAsia="Liberation Sans"/>
                  <w:lang w:eastAsia="zh-CN"/>
                </w:rPr>
                <w:t xml:space="preserve">DN of the </w:t>
              </w:r>
            </w:ins>
            <w:ins w:id="44" w:author="Ericsson user" w:date="2023-04-03T10:55:00Z">
              <w:r w:rsidR="00070EEE">
                <w:rPr>
                  <w:rFonts w:eastAsia="Liberation Sans"/>
                  <w:lang w:eastAsia="zh-CN"/>
                </w:rPr>
                <w:t>NetworkSlice</w:t>
              </w:r>
            </w:ins>
          </w:p>
        </w:tc>
      </w:tr>
    </w:tbl>
    <w:p w14:paraId="73224709" w14:textId="77777777" w:rsidR="00F35F9D" w:rsidRDefault="00F35F9D" w:rsidP="00F35F9D">
      <w:pPr>
        <w:rPr>
          <w:ins w:id="45" w:author="Ericsson user" w:date="2023-03-31T17:33:00Z"/>
          <w:lang w:eastAsia="zh-CN"/>
        </w:rPr>
      </w:pPr>
    </w:p>
    <w:p w14:paraId="5C470ACD" w14:textId="6F92EA03" w:rsidR="0014612D" w:rsidRDefault="00F35F9D" w:rsidP="00C6009F">
      <w:pPr>
        <w:rPr>
          <w:ins w:id="46" w:author="Ericsson user" w:date="2023-03-31T17:41:00Z"/>
          <w:lang w:eastAsia="zh-CN"/>
        </w:rPr>
      </w:pPr>
      <w:ins w:id="47" w:author="Ericsson user" w:date="2023-03-31T17:33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 xml:space="preserve">ollowing attributes in ServiceProfile </w:t>
        </w:r>
      </w:ins>
      <w:ins w:id="48" w:author="Ericsson user" w:date="2023-04-03T10:57:00Z">
        <w:r w:rsidR="00E17394">
          <w:rPr>
            <w:lang w:eastAsia="zh-CN"/>
          </w:rPr>
          <w:t xml:space="preserve">and SliceProfile </w:t>
        </w:r>
      </w:ins>
      <w:ins w:id="49" w:author="Ericsson user" w:date="2023-03-31T17:33:00Z">
        <w:r>
          <w:rPr>
            <w:lang w:eastAsia="zh-CN"/>
          </w:rPr>
          <w:t>can be modelled as ObjectContexts</w:t>
        </w:r>
      </w:ins>
      <w:bookmarkStart w:id="50" w:name="_Toc129185008"/>
    </w:p>
    <w:p w14:paraId="48E57555" w14:textId="426E3DEB" w:rsidR="00C6009F" w:rsidRDefault="00C6009F" w:rsidP="003C67A9">
      <w:pPr>
        <w:pStyle w:val="TH"/>
        <w:spacing w:before="0" w:after="0"/>
        <w:rPr>
          <w:ins w:id="51" w:author="Ericsson user" w:date="2023-03-31T17:41:00Z"/>
          <w:rFonts w:eastAsia="Liberation Sans"/>
          <w:lang w:eastAsia="zh-CN"/>
        </w:rPr>
      </w:pPr>
      <w:ins w:id="52" w:author="Ericsson user" w:date="2023-03-31T17:41:00Z">
        <w:r>
          <w:rPr>
            <w:rFonts w:eastAsia="Liberation Sans"/>
            <w:lang w:eastAsia="zh-CN"/>
          </w:rPr>
          <w:t>Table 6.2.</w:t>
        </w:r>
      </w:ins>
      <w:ins w:id="53" w:author="Ericsson user" w:date="2023-04-06T12:59:00Z">
        <w:r w:rsidR="00C118C6">
          <w:rPr>
            <w:rFonts w:eastAsia="Liberation Sans"/>
            <w:lang w:eastAsia="zh-CN"/>
          </w:rPr>
          <w:t>x</w:t>
        </w:r>
      </w:ins>
      <w:ins w:id="54" w:author="Ericsson user" w:date="2023-03-31T17:41:00Z">
        <w:r>
          <w:rPr>
            <w:rFonts w:eastAsia="Liberation Sans"/>
            <w:lang w:eastAsia="zh-CN"/>
          </w:rPr>
          <w:t>.1-2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544"/>
      </w:tblGrid>
      <w:tr w:rsidR="005813F6" w:rsidRPr="00407E9E" w14:paraId="25B5F923" w14:textId="77777777" w:rsidTr="00C2097F">
        <w:trPr>
          <w:jc w:val="center"/>
          <w:ins w:id="55" w:author="Ericsson user" w:date="2023-03-31T17:38:00Z"/>
        </w:trPr>
        <w:tc>
          <w:tcPr>
            <w:tcW w:w="3114" w:type="dxa"/>
            <w:shd w:val="clear" w:color="auto" w:fill="E7E6E6" w:themeFill="background2"/>
            <w:vAlign w:val="center"/>
          </w:tcPr>
          <w:p w14:paraId="597E36CB" w14:textId="334888BD" w:rsidR="005813F6" w:rsidRPr="00407E9E" w:rsidRDefault="005813F6" w:rsidP="00407E9E">
            <w:pPr>
              <w:pStyle w:val="TAH"/>
              <w:rPr>
                <w:ins w:id="56" w:author="Ericsson user" w:date="2023-03-31T17:38:00Z"/>
                <w:rFonts w:eastAsia="Liberation Sans"/>
                <w:lang w:eastAsia="zh-CN"/>
              </w:rPr>
            </w:pPr>
            <w:ins w:id="57" w:author="Ericsson user" w:date="2023-03-31T17:38:00Z">
              <w:r w:rsidRPr="00407E9E">
                <w:rPr>
                  <w:rFonts w:eastAsia="Liberation Sans"/>
                  <w:lang w:eastAsia="zh-CN"/>
                </w:rPr>
                <w:t>Service</w:t>
              </w:r>
            </w:ins>
            <w:ins w:id="58" w:author="Ericsson user" w:date="2023-03-31T17:41:00Z">
              <w:r w:rsidR="00C6009F" w:rsidRPr="00407E9E">
                <w:rPr>
                  <w:rFonts w:eastAsia="Liberation Sans"/>
                  <w:lang w:eastAsia="zh-CN"/>
                </w:rPr>
                <w:t>P</w:t>
              </w:r>
            </w:ins>
            <w:ins w:id="59" w:author="Ericsson user" w:date="2023-03-31T17:38:00Z">
              <w:r w:rsidRPr="00407E9E">
                <w:rPr>
                  <w:rFonts w:eastAsia="Liberation Sans"/>
                  <w:lang w:eastAsia="zh-CN"/>
                </w:rPr>
                <w:t xml:space="preserve">rofile </w:t>
              </w:r>
            </w:ins>
            <w:ins w:id="60" w:author="Ericsson user" w:date="2023-04-03T11:00:00Z">
              <w:r w:rsidR="007D7E28" w:rsidRPr="00407E9E">
                <w:rPr>
                  <w:rFonts w:eastAsia="Liberation Sans"/>
                  <w:lang w:eastAsia="zh-CN"/>
                </w:rPr>
                <w:t xml:space="preserve">and SliceProfile </w:t>
              </w:r>
            </w:ins>
            <w:ins w:id="61" w:author="Ericsson user" w:date="2023-03-31T17:38:00Z">
              <w:r w:rsidRPr="00407E9E"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5A08FBEF" w14:textId="5827027D" w:rsidR="005813F6" w:rsidRPr="00407E9E" w:rsidRDefault="00C6009F" w:rsidP="00407E9E">
            <w:pPr>
              <w:pStyle w:val="TAH"/>
              <w:rPr>
                <w:ins w:id="62" w:author="Ericsson user" w:date="2023-03-31T17:38:00Z"/>
                <w:rFonts w:eastAsia="Liberation Sans"/>
                <w:lang w:eastAsia="zh-CN"/>
              </w:rPr>
            </w:pPr>
            <w:ins w:id="63" w:author="Ericsson user" w:date="2023-03-31T17:41:00Z">
              <w:r w:rsidRPr="00407E9E">
                <w:rPr>
                  <w:rFonts w:eastAsia="Liberation Sans"/>
                  <w:lang w:eastAsia="zh-CN"/>
                </w:rPr>
                <w:t>O</w:t>
              </w:r>
            </w:ins>
            <w:ins w:id="64" w:author="Ericsson user" w:date="2023-03-31T17:38:00Z">
              <w:r w:rsidR="005813F6" w:rsidRPr="00407E9E">
                <w:rPr>
                  <w:rFonts w:eastAsia="Liberation Sans"/>
                  <w:lang w:eastAsia="zh-CN"/>
                </w:rPr>
                <w:t>bjectContext</w:t>
              </w:r>
            </w:ins>
            <w:ins w:id="65" w:author="Ericsson user" w:date="2023-03-31T17:41:00Z">
              <w:r w:rsidRPr="00407E9E">
                <w:rPr>
                  <w:rFonts w:eastAsia="Liberation Sans"/>
                  <w:lang w:eastAsia="zh-CN"/>
                </w:rPr>
                <w:t xml:space="preserve"> attribute</w:t>
              </w:r>
            </w:ins>
            <w:ins w:id="66" w:author="Ericsson user" w:date="2023-03-31T17:38:00Z">
              <w:r w:rsidR="005813F6" w:rsidRPr="00407E9E">
                <w:rPr>
                  <w:rFonts w:eastAsia="Liberation Sans"/>
                  <w:lang w:eastAsia="zh-CN"/>
                </w:rPr>
                <w:t xml:space="preserve"> </w:t>
              </w:r>
            </w:ins>
          </w:p>
        </w:tc>
      </w:tr>
      <w:tr w:rsidR="005813F6" w:rsidRPr="008D0C64" w14:paraId="6D18E114" w14:textId="77777777" w:rsidTr="00C2097F">
        <w:trPr>
          <w:jc w:val="center"/>
          <w:ins w:id="67" w:author="Ericsson user" w:date="2023-03-31T17:38:00Z"/>
        </w:trPr>
        <w:tc>
          <w:tcPr>
            <w:tcW w:w="3114" w:type="dxa"/>
            <w:vAlign w:val="center"/>
          </w:tcPr>
          <w:p w14:paraId="51236A1D" w14:textId="77777777" w:rsidR="005813F6" w:rsidRPr="002A0BFD" w:rsidRDefault="005813F6" w:rsidP="00C2097F">
            <w:pPr>
              <w:rPr>
                <w:ins w:id="68" w:author="Ericsson user" w:date="2023-03-31T17:38:00Z"/>
              </w:rPr>
            </w:pPr>
            <w:ins w:id="69" w:author="Ericsson user" w:date="2023-03-31T17:38:00Z">
              <w:r w:rsidRPr="002A0BFD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coverageArea</w:t>
              </w:r>
            </w:ins>
          </w:p>
        </w:tc>
        <w:tc>
          <w:tcPr>
            <w:tcW w:w="3544" w:type="dxa"/>
            <w:vAlign w:val="center"/>
          </w:tcPr>
          <w:p w14:paraId="56AAAF6E" w14:textId="77777777" w:rsidR="005813F6" w:rsidRPr="002A0BFD" w:rsidRDefault="005813F6" w:rsidP="00C2097F">
            <w:pPr>
              <w:rPr>
                <w:ins w:id="70" w:author="Ericsson user" w:date="2023-03-31T17:38:00Z"/>
              </w:rPr>
            </w:pPr>
            <w:ins w:id="71" w:author="Ericsson user" w:date="2023-03-31T17:38:00Z">
              <w:r w:rsidRPr="008B2890">
                <w:rPr>
                  <w:rFonts w:ascii="Segoe UI" w:eastAsia="Times New Roman" w:hAnsi="Segoe UI" w:cs="Segoe UI"/>
                  <w:sz w:val="18"/>
                  <w:szCs w:val="18"/>
                  <w:lang w:eastAsia="en-IE"/>
                </w:rPr>
                <w:t>coverageAreaPolygonContext</w:t>
              </w:r>
              <w:r w:rsidRPr="002A0BFD">
                <w:rPr>
                  <w:rFonts w:ascii="Segoe UI" w:eastAsia="Times New Roman" w:hAnsi="Segoe UI" w:cs="Segoe UI"/>
                  <w:sz w:val="18"/>
                  <w:szCs w:val="18"/>
                  <w:lang w:eastAsia="en-IE"/>
                </w:rPr>
                <w:t xml:space="preserve">, </w:t>
              </w:r>
              <w:r w:rsidRPr="00506640">
                <w:rPr>
                  <w:rFonts w:ascii="Courier New" w:hAnsi="Courier New" w:cs="Courier New"/>
                  <w:lang w:eastAsia="zh-CN"/>
                </w:rPr>
                <w:t>coverageAreaTAContext</w:t>
              </w:r>
            </w:ins>
          </w:p>
        </w:tc>
      </w:tr>
      <w:tr w:rsidR="00C6009F" w:rsidRPr="008D0C64" w14:paraId="16CF8AAB" w14:textId="77777777" w:rsidTr="00C2097F">
        <w:trPr>
          <w:jc w:val="center"/>
          <w:ins w:id="72" w:author="Ericsson user" w:date="2023-03-31T17:38:00Z"/>
        </w:trPr>
        <w:tc>
          <w:tcPr>
            <w:tcW w:w="3114" w:type="dxa"/>
            <w:vAlign w:val="center"/>
          </w:tcPr>
          <w:p w14:paraId="6E7FBF76" w14:textId="0F2B9EC8" w:rsidR="00C6009F" w:rsidRPr="00C6009F" w:rsidRDefault="00C6009F" w:rsidP="00C6009F">
            <w:pPr>
              <w:rPr>
                <w:ins w:id="73" w:author="Ericsson user" w:date="2023-03-31T17:38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ins w:id="74" w:author="Ericsson user" w:date="2023-03-31T17:39:00Z">
              <w:r w:rsidRPr="00C6009F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plmnI</w:t>
              </w:r>
            </w:ins>
            <w:ins w:id="75" w:author="Ericsson user" w:date="2023-04-05T18:42:00Z">
              <w:r w:rsidR="002B1044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3544" w:type="dxa"/>
            <w:vAlign w:val="center"/>
          </w:tcPr>
          <w:p w14:paraId="35E1142B" w14:textId="115DE369" w:rsidR="00C6009F" w:rsidRPr="002A0BFD" w:rsidRDefault="00C6009F" w:rsidP="00C6009F">
            <w:pPr>
              <w:rPr>
                <w:ins w:id="76" w:author="Ericsson user" w:date="2023-03-31T17:38:00Z"/>
              </w:rPr>
            </w:pPr>
            <w:ins w:id="77" w:author="Ericsson user" w:date="2023-03-31T17:40:00Z">
              <w:r w:rsidRPr="00C6009F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plmnI</w:t>
              </w:r>
            </w:ins>
            <w:ins w:id="78" w:author="Ericsson user" w:date="2023-04-05T18:42:00Z">
              <w:r w:rsidR="002B1044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d</w:t>
              </w:r>
            </w:ins>
          </w:p>
        </w:tc>
      </w:tr>
      <w:tr w:rsidR="00C6009F" w:rsidRPr="008D0C64" w14:paraId="759263A0" w14:textId="77777777" w:rsidTr="00C2097F">
        <w:trPr>
          <w:jc w:val="center"/>
          <w:ins w:id="79" w:author="Ericsson user" w:date="2023-03-31T17:39:00Z"/>
        </w:trPr>
        <w:tc>
          <w:tcPr>
            <w:tcW w:w="3114" w:type="dxa"/>
            <w:vAlign w:val="center"/>
          </w:tcPr>
          <w:p w14:paraId="5AA342D0" w14:textId="64B24366" w:rsidR="00C6009F" w:rsidRPr="00C6009F" w:rsidRDefault="00C6009F" w:rsidP="00C6009F">
            <w:pPr>
              <w:rPr>
                <w:ins w:id="80" w:author="Ericsson user" w:date="2023-03-31T17:39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ins w:id="81" w:author="Ericsson user" w:date="2023-03-31T17:39:00Z">
              <w:r w:rsidRPr="00C6009F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sST</w:t>
              </w:r>
            </w:ins>
          </w:p>
        </w:tc>
        <w:tc>
          <w:tcPr>
            <w:tcW w:w="3544" w:type="dxa"/>
            <w:vAlign w:val="center"/>
          </w:tcPr>
          <w:p w14:paraId="44471235" w14:textId="24FDD445" w:rsidR="00C6009F" w:rsidRPr="002A0BFD" w:rsidRDefault="00C6009F" w:rsidP="00C6009F">
            <w:pPr>
              <w:rPr>
                <w:ins w:id="82" w:author="Ericsson user" w:date="2023-03-31T17:39:00Z"/>
              </w:rPr>
            </w:pPr>
            <w:ins w:id="83" w:author="Ericsson user" w:date="2023-03-31T17:40:00Z">
              <w:r w:rsidRPr="00C6009F">
                <w:rPr>
                  <w:rFonts w:ascii="Courier New" w:eastAsia="Times New Roman" w:hAnsi="Courier New" w:cs="Courier New"/>
                  <w:sz w:val="18"/>
                  <w:szCs w:val="18"/>
                  <w:lang w:eastAsia="zh-CN"/>
                </w:rPr>
                <w:t>sST</w:t>
              </w:r>
            </w:ins>
          </w:p>
        </w:tc>
      </w:tr>
    </w:tbl>
    <w:p w14:paraId="30FE33CF" w14:textId="77777777" w:rsidR="005813F6" w:rsidRDefault="005813F6" w:rsidP="005813F6">
      <w:pPr>
        <w:rPr>
          <w:ins w:id="84" w:author="Ericsson user" w:date="2023-03-31T17:50:00Z"/>
        </w:rPr>
      </w:pPr>
    </w:p>
    <w:p w14:paraId="6FEA665D" w14:textId="32E22DDF" w:rsidR="00CB5AB5" w:rsidRPr="00A10A03" w:rsidRDefault="00CB5AB5" w:rsidP="00A10A03">
      <w:pPr>
        <w:pStyle w:val="EditorsNote"/>
        <w:rPr>
          <w:ins w:id="85" w:author="Ericsson user" w:date="2023-03-31T17:50:00Z"/>
        </w:rPr>
      </w:pPr>
      <w:ins w:id="86" w:author="Ericsson user" w:date="2023-03-31T17:50:00Z">
        <w:r w:rsidRPr="00A10A03">
          <w:t xml:space="preserve">Editor’s Note: </w:t>
        </w:r>
      </w:ins>
      <w:ins w:id="87" w:author="Ericsson user" w:date="2023-04-06T13:01:00Z">
        <w:r w:rsidR="00A10A03">
          <w:t>Whether</w:t>
        </w:r>
      </w:ins>
      <w:ins w:id="88" w:author="Ericsson user" w:date="2023-03-31T17:50:00Z">
        <w:r w:rsidRPr="00A10A03">
          <w:t xml:space="preserve"> any of the remaining attributes in ServiceProfile </w:t>
        </w:r>
      </w:ins>
      <w:ins w:id="89" w:author="Ericsson user" w:date="2023-04-03T11:04:00Z">
        <w:r w:rsidR="00AB4AE5" w:rsidRPr="00A10A03">
          <w:t xml:space="preserve">and SliceProfile </w:t>
        </w:r>
      </w:ins>
      <w:ins w:id="90" w:author="Ericsson user" w:date="2023-03-31T17:50:00Z">
        <w:r w:rsidRPr="00A10A03">
          <w:t>are mapped to Table 6.2.</w:t>
        </w:r>
      </w:ins>
      <w:ins w:id="91" w:author="Ericsson user" w:date="2023-04-06T13:00:00Z">
        <w:r w:rsidR="00A10A03">
          <w:t>x</w:t>
        </w:r>
      </w:ins>
      <w:ins w:id="92" w:author="Ericsson user" w:date="2023-03-31T17:50:00Z">
        <w:r w:rsidRPr="00A10A03">
          <w:t>.1-2 is FFS</w:t>
        </w:r>
      </w:ins>
    </w:p>
    <w:p w14:paraId="1E356BD4" w14:textId="48FECFE7" w:rsidR="00F35F9D" w:rsidRDefault="00F35F9D" w:rsidP="00F35F9D">
      <w:pPr>
        <w:pStyle w:val="Heading4"/>
        <w:rPr>
          <w:ins w:id="93" w:author="Ericsson user" w:date="2023-03-31T17:33:00Z"/>
        </w:rPr>
      </w:pPr>
      <w:ins w:id="94" w:author="Ericsson user" w:date="2023-03-31T17:33:00Z">
        <w:r>
          <w:t>6.</w:t>
        </w:r>
        <w:proofErr w:type="gramStart"/>
        <w:r>
          <w:t>2.</w:t>
        </w:r>
      </w:ins>
      <w:ins w:id="95" w:author="Ericsson user" w:date="2023-04-03T11:06:00Z">
        <w:r w:rsidR="006666C0">
          <w:t>x</w:t>
        </w:r>
      </w:ins>
      <w:ins w:id="96" w:author="Ericsson user" w:date="2023-03-31T17:33:00Z">
        <w:r>
          <w:t>.</w:t>
        </w:r>
        <w:proofErr w:type="gramEnd"/>
        <w:r>
          <w:t>2</w:t>
        </w:r>
        <w:r>
          <w:tab/>
        </w:r>
        <w:r w:rsidRPr="00B030F6">
          <w:t>ExpectationTargets</w:t>
        </w:r>
        <w:bookmarkEnd w:id="50"/>
      </w:ins>
    </w:p>
    <w:p w14:paraId="027673F8" w14:textId="39A29984" w:rsidR="00F35F9D" w:rsidRDefault="00F35F9D" w:rsidP="00F35F9D">
      <w:pPr>
        <w:rPr>
          <w:ins w:id="97" w:author="Ericsson user" w:date="2023-03-31T17:42:00Z"/>
          <w:lang w:eastAsia="zh-CN"/>
        </w:rPr>
      </w:pPr>
      <w:ins w:id="98" w:author="Ericsson user" w:date="2023-03-31T17:3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attributes in ServiceProfile </w:t>
        </w:r>
      </w:ins>
      <w:ins w:id="99" w:author="Ericsson user" w:date="2023-04-03T11:05:00Z">
        <w:r w:rsidR="00AB4AE5">
          <w:rPr>
            <w:lang w:eastAsia="zh-CN"/>
          </w:rPr>
          <w:t xml:space="preserve">and SliceProfile </w:t>
        </w:r>
      </w:ins>
      <w:ins w:id="100" w:author="Ericsson user" w:date="2023-03-31T17:33:00Z">
        <w:r>
          <w:rPr>
            <w:lang w:eastAsia="zh-CN"/>
          </w:rPr>
          <w:t>can be modelled as ExpectationTargets</w:t>
        </w:r>
      </w:ins>
    </w:p>
    <w:p w14:paraId="44B378FC" w14:textId="6A0EEB41" w:rsidR="00462880" w:rsidRDefault="00462880" w:rsidP="003C67A9">
      <w:pPr>
        <w:pStyle w:val="TH"/>
        <w:spacing w:before="0" w:after="0"/>
        <w:rPr>
          <w:ins w:id="101" w:author="Ericsson user" w:date="2023-03-31T17:42:00Z"/>
          <w:rFonts w:eastAsia="Liberation Sans"/>
          <w:lang w:eastAsia="zh-CN"/>
        </w:rPr>
      </w:pPr>
      <w:ins w:id="102" w:author="Ericsson user" w:date="2023-03-31T17:42:00Z">
        <w:r>
          <w:rPr>
            <w:rFonts w:eastAsia="Liberation Sans"/>
            <w:lang w:eastAsia="zh-CN"/>
          </w:rPr>
          <w:t>Table 6.2.</w:t>
        </w:r>
      </w:ins>
      <w:ins w:id="103" w:author="Ericsson user" w:date="2023-04-06T12:59:00Z">
        <w:r w:rsidR="00C118C6">
          <w:rPr>
            <w:rFonts w:eastAsia="Liberation Sans"/>
            <w:lang w:eastAsia="zh-CN"/>
          </w:rPr>
          <w:t>x</w:t>
        </w:r>
      </w:ins>
      <w:ins w:id="104" w:author="Ericsson user" w:date="2023-03-31T17:42:00Z">
        <w:r>
          <w:rPr>
            <w:rFonts w:eastAsia="Liberation Sans"/>
            <w:lang w:eastAsia="zh-CN"/>
          </w:rPr>
          <w:t>.1-3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544"/>
        <w:tblGridChange w:id="105">
          <w:tblGrid>
            <w:gridCol w:w="3114"/>
            <w:gridCol w:w="3544"/>
          </w:tblGrid>
        </w:tblGridChange>
      </w:tblGrid>
      <w:tr w:rsidR="00462880" w:rsidRPr="00407E9E" w14:paraId="65A088FD" w14:textId="77777777" w:rsidTr="00C2097F">
        <w:trPr>
          <w:jc w:val="center"/>
          <w:ins w:id="106" w:author="Ericsson user" w:date="2023-03-31T17:42:00Z"/>
        </w:trPr>
        <w:tc>
          <w:tcPr>
            <w:tcW w:w="3114" w:type="dxa"/>
            <w:shd w:val="clear" w:color="auto" w:fill="E7E6E6" w:themeFill="background2"/>
            <w:vAlign w:val="center"/>
          </w:tcPr>
          <w:p w14:paraId="6D55269B" w14:textId="103AAB86" w:rsidR="00462880" w:rsidRPr="00407E9E" w:rsidRDefault="00462880" w:rsidP="00407E9E">
            <w:pPr>
              <w:pStyle w:val="TAH"/>
              <w:rPr>
                <w:ins w:id="107" w:author="Ericsson user" w:date="2023-03-31T17:42:00Z"/>
                <w:rFonts w:eastAsia="Liberation Sans"/>
                <w:lang w:eastAsia="zh-CN"/>
              </w:rPr>
            </w:pPr>
            <w:bookmarkStart w:id="108" w:name="_Toc129185009"/>
            <w:ins w:id="109" w:author="Ericsson user" w:date="2023-03-31T17:42:00Z">
              <w:r w:rsidRPr="00407E9E">
                <w:rPr>
                  <w:rFonts w:eastAsia="Liberation Sans"/>
                  <w:lang w:eastAsia="zh-CN"/>
                </w:rPr>
                <w:t xml:space="preserve">ServiceProfile </w:t>
              </w:r>
            </w:ins>
            <w:ins w:id="110" w:author="Ericsson user" w:date="2023-04-03T11:01:00Z">
              <w:r w:rsidR="003C1E20" w:rsidRPr="00407E9E">
                <w:rPr>
                  <w:rFonts w:eastAsia="Liberation Sans"/>
                  <w:lang w:eastAsia="zh-CN"/>
                </w:rPr>
                <w:t xml:space="preserve">and SliceProfile </w:t>
              </w:r>
            </w:ins>
            <w:ins w:id="111" w:author="Ericsson user" w:date="2023-03-31T17:42:00Z">
              <w:r w:rsidRPr="00407E9E"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76B700A4" w14:textId="72C3F650" w:rsidR="00462880" w:rsidRPr="00407E9E" w:rsidRDefault="00462880" w:rsidP="00407E9E">
            <w:pPr>
              <w:pStyle w:val="TAH"/>
              <w:rPr>
                <w:ins w:id="112" w:author="Ericsson user" w:date="2023-03-31T17:42:00Z"/>
                <w:rFonts w:eastAsia="Liberation Sans"/>
                <w:lang w:eastAsia="zh-CN"/>
              </w:rPr>
            </w:pPr>
            <w:ins w:id="113" w:author="Ericsson user" w:date="2023-03-31T17:42:00Z">
              <w:r w:rsidRPr="00407E9E">
                <w:rPr>
                  <w:rFonts w:eastAsia="Liberation Sans"/>
                  <w:lang w:eastAsia="zh-CN"/>
                </w:rPr>
                <w:t>ExpectationTarget attribute</w:t>
              </w:r>
            </w:ins>
          </w:p>
        </w:tc>
      </w:tr>
      <w:tr w:rsidR="008B78BE" w:rsidRPr="008D0C64" w14:paraId="06F5AB34" w14:textId="77777777" w:rsidTr="006F66A2">
        <w:tblPrEx>
          <w:tblW w:w="0" w:type="auto"/>
          <w:jc w:val="center"/>
          <w:tblLayout w:type="fixed"/>
          <w:tblPrExChange w:id="114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15" w:author="Ericsson user" w:date="2023-03-31T17:42:00Z"/>
          <w:trPrChange w:id="116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17" w:author="Ericsson user" w:date="2023-03-31T17:44:00Z">
              <w:tcPr>
                <w:tcW w:w="3114" w:type="dxa"/>
                <w:vAlign w:val="center"/>
              </w:tcPr>
            </w:tcPrChange>
          </w:tcPr>
          <w:p w14:paraId="5AB44406" w14:textId="1B33A3FB" w:rsidR="008B78BE" w:rsidRPr="003C67A9" w:rsidRDefault="008B78BE" w:rsidP="008B78BE">
            <w:pPr>
              <w:rPr>
                <w:ins w:id="118" w:author="Ericsson user" w:date="2023-03-31T17:42:00Z"/>
                <w:rFonts w:ascii="Courier New" w:hAnsi="Courier New" w:cs="Courier New"/>
              </w:rPr>
            </w:pPr>
            <w:ins w:id="119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uLLatency</w:t>
              </w:r>
            </w:ins>
          </w:p>
        </w:tc>
        <w:tc>
          <w:tcPr>
            <w:tcW w:w="3544" w:type="dxa"/>
            <w:tcPrChange w:id="120" w:author="Ericsson user" w:date="2023-03-31T17:44:00Z">
              <w:tcPr>
                <w:tcW w:w="3544" w:type="dxa"/>
                <w:vAlign w:val="center"/>
              </w:tcPr>
            </w:tcPrChange>
          </w:tcPr>
          <w:p w14:paraId="50A28C85" w14:textId="371797A5" w:rsidR="008B78BE" w:rsidRPr="003C67A9" w:rsidRDefault="008B78BE" w:rsidP="008B78BE">
            <w:pPr>
              <w:rPr>
                <w:ins w:id="121" w:author="Ericsson user" w:date="2023-03-31T17:42:00Z"/>
                <w:rFonts w:ascii="Courier New" w:hAnsi="Courier New" w:cs="Courier New"/>
              </w:rPr>
            </w:pPr>
            <w:ins w:id="122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uLLatency</w:t>
              </w:r>
            </w:ins>
          </w:p>
        </w:tc>
      </w:tr>
      <w:tr w:rsidR="008B78BE" w:rsidRPr="008D0C64" w14:paraId="44362371" w14:textId="77777777" w:rsidTr="006F66A2">
        <w:tblPrEx>
          <w:tblW w:w="0" w:type="auto"/>
          <w:jc w:val="center"/>
          <w:tblLayout w:type="fixed"/>
          <w:tblPrExChange w:id="123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24" w:author="Ericsson user" w:date="2023-03-31T17:42:00Z"/>
          <w:trPrChange w:id="125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26" w:author="Ericsson user" w:date="2023-03-31T17:44:00Z">
              <w:tcPr>
                <w:tcW w:w="3114" w:type="dxa"/>
                <w:vAlign w:val="center"/>
              </w:tcPr>
            </w:tcPrChange>
          </w:tcPr>
          <w:p w14:paraId="19B5980D" w14:textId="27269346" w:rsidR="008B78BE" w:rsidRPr="003C67A9" w:rsidRDefault="008B78BE" w:rsidP="008B78BE">
            <w:pPr>
              <w:rPr>
                <w:ins w:id="127" w:author="Ericsson user" w:date="2023-03-31T17:42:00Z"/>
                <w:rFonts w:ascii="Courier New" w:hAnsi="Courier New" w:cs="Courier New"/>
              </w:rPr>
            </w:pPr>
            <w:ins w:id="128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dLLatency</w:t>
              </w:r>
            </w:ins>
          </w:p>
        </w:tc>
        <w:tc>
          <w:tcPr>
            <w:tcW w:w="3544" w:type="dxa"/>
            <w:tcPrChange w:id="129" w:author="Ericsson user" w:date="2023-03-31T17:44:00Z">
              <w:tcPr>
                <w:tcW w:w="3544" w:type="dxa"/>
                <w:vAlign w:val="center"/>
              </w:tcPr>
            </w:tcPrChange>
          </w:tcPr>
          <w:p w14:paraId="6696DA00" w14:textId="5FDA8961" w:rsidR="008B78BE" w:rsidRPr="003C67A9" w:rsidRDefault="008B78BE" w:rsidP="008B78BE">
            <w:pPr>
              <w:rPr>
                <w:ins w:id="130" w:author="Ericsson user" w:date="2023-03-31T17:42:00Z"/>
                <w:rFonts w:ascii="Courier New" w:hAnsi="Courier New" w:cs="Courier New"/>
              </w:rPr>
            </w:pPr>
            <w:ins w:id="131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dLLatency</w:t>
              </w:r>
            </w:ins>
          </w:p>
        </w:tc>
      </w:tr>
      <w:tr w:rsidR="008B78BE" w:rsidRPr="008D0C64" w14:paraId="49971EAC" w14:textId="77777777" w:rsidTr="006F66A2">
        <w:tblPrEx>
          <w:tblW w:w="0" w:type="auto"/>
          <w:jc w:val="center"/>
          <w:tblLayout w:type="fixed"/>
          <w:tblPrExChange w:id="132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33" w:author="Ericsson user" w:date="2023-03-31T17:42:00Z"/>
          <w:trPrChange w:id="134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35" w:author="Ericsson user" w:date="2023-03-31T17:44:00Z">
              <w:tcPr>
                <w:tcW w:w="3114" w:type="dxa"/>
                <w:vAlign w:val="center"/>
              </w:tcPr>
            </w:tcPrChange>
          </w:tcPr>
          <w:p w14:paraId="6BFA800A" w14:textId="0DECBC06" w:rsidR="008B78BE" w:rsidRPr="003C67A9" w:rsidRDefault="008B78BE" w:rsidP="008B78BE">
            <w:pPr>
              <w:rPr>
                <w:ins w:id="136" w:author="Ericsson user" w:date="2023-03-31T17:42:00Z"/>
                <w:rFonts w:ascii="Courier New" w:hAnsi="Courier New" w:cs="Courier New"/>
              </w:rPr>
            </w:pPr>
            <w:ins w:id="137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uLThptPerUE</w:t>
              </w:r>
            </w:ins>
          </w:p>
        </w:tc>
        <w:tc>
          <w:tcPr>
            <w:tcW w:w="3544" w:type="dxa"/>
            <w:tcPrChange w:id="138" w:author="Ericsson user" w:date="2023-03-31T17:44:00Z">
              <w:tcPr>
                <w:tcW w:w="3544" w:type="dxa"/>
                <w:vAlign w:val="center"/>
              </w:tcPr>
            </w:tcPrChange>
          </w:tcPr>
          <w:p w14:paraId="040EDF3F" w14:textId="585AB750" w:rsidR="008B78BE" w:rsidRPr="003C67A9" w:rsidRDefault="008B78BE" w:rsidP="008B78BE">
            <w:pPr>
              <w:rPr>
                <w:ins w:id="139" w:author="Ericsson user" w:date="2023-03-31T17:42:00Z"/>
                <w:rFonts w:ascii="Courier New" w:hAnsi="Courier New" w:cs="Courier New"/>
              </w:rPr>
            </w:pPr>
            <w:ins w:id="140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uLThptPerUE</w:t>
              </w:r>
            </w:ins>
          </w:p>
        </w:tc>
      </w:tr>
      <w:tr w:rsidR="008B78BE" w:rsidRPr="008D0C64" w14:paraId="2BF450E6" w14:textId="77777777" w:rsidTr="006F66A2">
        <w:tblPrEx>
          <w:tblW w:w="0" w:type="auto"/>
          <w:jc w:val="center"/>
          <w:tblLayout w:type="fixed"/>
          <w:tblPrExChange w:id="141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42" w:author="Ericsson user" w:date="2023-03-31T17:42:00Z"/>
          <w:trPrChange w:id="143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44" w:author="Ericsson user" w:date="2023-03-31T17:44:00Z">
              <w:tcPr>
                <w:tcW w:w="3114" w:type="dxa"/>
                <w:vAlign w:val="center"/>
              </w:tcPr>
            </w:tcPrChange>
          </w:tcPr>
          <w:p w14:paraId="45807B75" w14:textId="4DF5F29E" w:rsidR="008B78BE" w:rsidRPr="003C67A9" w:rsidRDefault="008B78BE" w:rsidP="008B78BE">
            <w:pPr>
              <w:rPr>
                <w:ins w:id="145" w:author="Ericsson user" w:date="2023-03-31T17:42:00Z"/>
                <w:rFonts w:ascii="Courier New" w:hAnsi="Courier New" w:cs="Courier New"/>
              </w:rPr>
            </w:pPr>
            <w:ins w:id="146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dLThptPerUE</w:t>
              </w:r>
            </w:ins>
          </w:p>
        </w:tc>
        <w:tc>
          <w:tcPr>
            <w:tcW w:w="3544" w:type="dxa"/>
            <w:tcPrChange w:id="147" w:author="Ericsson user" w:date="2023-03-31T17:44:00Z">
              <w:tcPr>
                <w:tcW w:w="3544" w:type="dxa"/>
                <w:vAlign w:val="center"/>
              </w:tcPr>
            </w:tcPrChange>
          </w:tcPr>
          <w:p w14:paraId="6D0D2293" w14:textId="04A418B7" w:rsidR="008B78BE" w:rsidRPr="003C67A9" w:rsidRDefault="008B78BE" w:rsidP="008B78BE">
            <w:pPr>
              <w:rPr>
                <w:ins w:id="148" w:author="Ericsson user" w:date="2023-03-31T17:42:00Z"/>
                <w:rFonts w:ascii="Courier New" w:hAnsi="Courier New" w:cs="Courier New"/>
              </w:rPr>
            </w:pPr>
            <w:ins w:id="149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dLThptPerUE</w:t>
              </w:r>
            </w:ins>
          </w:p>
        </w:tc>
      </w:tr>
      <w:tr w:rsidR="008B78BE" w:rsidRPr="008D0C64" w14:paraId="757B5E68" w14:textId="77777777" w:rsidTr="00B11AAD">
        <w:tblPrEx>
          <w:tblW w:w="0" w:type="auto"/>
          <w:jc w:val="center"/>
          <w:tblLayout w:type="fixed"/>
          <w:tblPrExChange w:id="150" w:author="Ericsson user" w:date="2023-03-31T17:43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51" w:author="Ericsson user" w:date="2023-03-31T17:42:00Z"/>
          <w:trPrChange w:id="152" w:author="Ericsson user" w:date="2023-03-31T17:43:00Z">
            <w:trPr>
              <w:jc w:val="center"/>
            </w:trPr>
          </w:trPrChange>
        </w:trPr>
        <w:tc>
          <w:tcPr>
            <w:tcW w:w="3114" w:type="dxa"/>
            <w:tcPrChange w:id="153" w:author="Ericsson user" w:date="2023-03-31T17:43:00Z">
              <w:tcPr>
                <w:tcW w:w="3114" w:type="dxa"/>
              </w:tcPr>
            </w:tcPrChange>
          </w:tcPr>
          <w:p w14:paraId="56D045D2" w14:textId="6F697954" w:rsidR="008B78BE" w:rsidRPr="003C67A9" w:rsidRDefault="008B78BE" w:rsidP="008B78BE">
            <w:pPr>
              <w:rPr>
                <w:ins w:id="154" w:author="Ericsson user" w:date="2023-03-31T17:42:00Z"/>
                <w:rFonts w:ascii="Courier New" w:hAnsi="Courier New" w:cs="Courier New"/>
              </w:rPr>
            </w:pPr>
            <w:ins w:id="155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uLThptPerSlice</w:t>
              </w:r>
            </w:ins>
          </w:p>
        </w:tc>
        <w:tc>
          <w:tcPr>
            <w:tcW w:w="3544" w:type="dxa"/>
            <w:tcPrChange w:id="156" w:author="Ericsson user" w:date="2023-03-31T17:43:00Z">
              <w:tcPr>
                <w:tcW w:w="3544" w:type="dxa"/>
                <w:vAlign w:val="center"/>
              </w:tcPr>
            </w:tcPrChange>
          </w:tcPr>
          <w:p w14:paraId="0F1360F5" w14:textId="1E94B332" w:rsidR="008B78BE" w:rsidRPr="003C67A9" w:rsidRDefault="008B78BE" w:rsidP="008B78BE">
            <w:pPr>
              <w:rPr>
                <w:ins w:id="157" w:author="Ericsson user" w:date="2023-03-31T17:42:00Z"/>
                <w:rFonts w:ascii="Courier New" w:hAnsi="Courier New" w:cs="Courier New"/>
              </w:rPr>
            </w:pPr>
            <w:ins w:id="158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uLThptPerSlice</w:t>
              </w:r>
            </w:ins>
          </w:p>
        </w:tc>
      </w:tr>
      <w:tr w:rsidR="008B78BE" w:rsidRPr="008D0C64" w14:paraId="08721DF1" w14:textId="77777777" w:rsidTr="006F66A2">
        <w:tblPrEx>
          <w:tblW w:w="0" w:type="auto"/>
          <w:jc w:val="center"/>
          <w:tblLayout w:type="fixed"/>
          <w:tblPrExChange w:id="159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60" w:author="Ericsson user" w:date="2023-03-31T17:42:00Z"/>
          <w:trPrChange w:id="161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62" w:author="Ericsson user" w:date="2023-03-31T17:44:00Z">
              <w:tcPr>
                <w:tcW w:w="3114" w:type="dxa"/>
                <w:vAlign w:val="center"/>
              </w:tcPr>
            </w:tcPrChange>
          </w:tcPr>
          <w:p w14:paraId="18E1BFF5" w14:textId="3C6074DE" w:rsidR="008B78BE" w:rsidRPr="003C67A9" w:rsidRDefault="008B78BE" w:rsidP="008B78BE">
            <w:pPr>
              <w:rPr>
                <w:ins w:id="163" w:author="Ericsson user" w:date="2023-03-31T17:42:00Z"/>
                <w:rFonts w:ascii="Courier New" w:hAnsi="Courier New" w:cs="Courier New"/>
              </w:rPr>
            </w:pPr>
            <w:ins w:id="164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dLThptPerSlice</w:t>
              </w:r>
            </w:ins>
          </w:p>
        </w:tc>
        <w:tc>
          <w:tcPr>
            <w:tcW w:w="3544" w:type="dxa"/>
            <w:tcPrChange w:id="165" w:author="Ericsson user" w:date="2023-03-31T17:44:00Z">
              <w:tcPr>
                <w:tcW w:w="3544" w:type="dxa"/>
                <w:vAlign w:val="center"/>
              </w:tcPr>
            </w:tcPrChange>
          </w:tcPr>
          <w:p w14:paraId="278DDD5E" w14:textId="4DB6430E" w:rsidR="008B78BE" w:rsidRPr="003C67A9" w:rsidRDefault="008B78BE" w:rsidP="008B78BE">
            <w:pPr>
              <w:rPr>
                <w:ins w:id="166" w:author="Ericsson user" w:date="2023-03-31T17:42:00Z"/>
                <w:rFonts w:ascii="Courier New" w:hAnsi="Courier New" w:cs="Courier New"/>
              </w:rPr>
            </w:pPr>
            <w:ins w:id="167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dLThptPerSlice</w:t>
              </w:r>
            </w:ins>
          </w:p>
        </w:tc>
      </w:tr>
      <w:tr w:rsidR="008B78BE" w:rsidRPr="008D0C64" w14:paraId="6AD7E757" w14:textId="77777777" w:rsidTr="006F66A2">
        <w:tblPrEx>
          <w:tblW w:w="0" w:type="auto"/>
          <w:jc w:val="center"/>
          <w:tblLayout w:type="fixed"/>
          <w:tblPrExChange w:id="168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69" w:author="Ericsson user" w:date="2023-03-31T17:42:00Z"/>
          <w:trPrChange w:id="170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71" w:author="Ericsson user" w:date="2023-03-31T17:44:00Z">
              <w:tcPr>
                <w:tcW w:w="3114" w:type="dxa"/>
                <w:vAlign w:val="center"/>
              </w:tcPr>
            </w:tcPrChange>
          </w:tcPr>
          <w:p w14:paraId="1CF36245" w14:textId="5B702B1C" w:rsidR="008B78BE" w:rsidRPr="003C67A9" w:rsidRDefault="008B78BE" w:rsidP="008B78BE">
            <w:pPr>
              <w:rPr>
                <w:ins w:id="172" w:author="Ericsson user" w:date="2023-03-31T17:42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ins w:id="173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availability</w:t>
              </w:r>
            </w:ins>
          </w:p>
        </w:tc>
        <w:tc>
          <w:tcPr>
            <w:tcW w:w="3544" w:type="dxa"/>
            <w:tcPrChange w:id="174" w:author="Ericsson user" w:date="2023-03-31T17:44:00Z">
              <w:tcPr>
                <w:tcW w:w="3544" w:type="dxa"/>
                <w:vAlign w:val="center"/>
              </w:tcPr>
            </w:tcPrChange>
          </w:tcPr>
          <w:p w14:paraId="400DC1FD" w14:textId="3616720D" w:rsidR="008B78BE" w:rsidRPr="003C67A9" w:rsidRDefault="008B78BE" w:rsidP="008B78BE">
            <w:pPr>
              <w:rPr>
                <w:ins w:id="175" w:author="Ericsson user" w:date="2023-03-31T17:42:00Z"/>
                <w:rFonts w:ascii="Courier New" w:hAnsi="Courier New" w:cs="Courier New"/>
              </w:rPr>
            </w:pPr>
            <w:ins w:id="176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availability</w:t>
              </w:r>
            </w:ins>
          </w:p>
        </w:tc>
      </w:tr>
      <w:tr w:rsidR="008B78BE" w:rsidRPr="008D0C64" w14:paraId="64617E58" w14:textId="77777777" w:rsidTr="006F66A2">
        <w:tblPrEx>
          <w:tblW w:w="0" w:type="auto"/>
          <w:jc w:val="center"/>
          <w:tblLayout w:type="fixed"/>
          <w:tblPrExChange w:id="177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78" w:author="Ericsson user" w:date="2023-03-31T17:43:00Z"/>
          <w:trPrChange w:id="179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80" w:author="Ericsson user" w:date="2023-03-31T17:44:00Z">
              <w:tcPr>
                <w:tcW w:w="3114" w:type="dxa"/>
                <w:vAlign w:val="center"/>
              </w:tcPr>
            </w:tcPrChange>
          </w:tcPr>
          <w:p w14:paraId="4611E40A" w14:textId="7932AF6E" w:rsidR="008B78BE" w:rsidRPr="003C67A9" w:rsidRDefault="008B78BE" w:rsidP="008B78BE">
            <w:pPr>
              <w:rPr>
                <w:ins w:id="181" w:author="Ericsson user" w:date="2023-03-31T17:43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ins w:id="182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reliability</w:t>
              </w:r>
            </w:ins>
          </w:p>
        </w:tc>
        <w:tc>
          <w:tcPr>
            <w:tcW w:w="3544" w:type="dxa"/>
            <w:tcPrChange w:id="183" w:author="Ericsson user" w:date="2023-03-31T17:44:00Z">
              <w:tcPr>
                <w:tcW w:w="3544" w:type="dxa"/>
              </w:tcPr>
            </w:tcPrChange>
          </w:tcPr>
          <w:p w14:paraId="37662335" w14:textId="1265DED5" w:rsidR="008B78BE" w:rsidRPr="003C67A9" w:rsidRDefault="008B78BE" w:rsidP="008B78BE">
            <w:pPr>
              <w:rPr>
                <w:ins w:id="184" w:author="Ericsson user" w:date="2023-03-31T17:43:00Z"/>
                <w:rFonts w:ascii="Courier New" w:hAnsi="Courier New" w:cs="Courier New"/>
                <w:iCs/>
                <w:sz w:val="18"/>
                <w:szCs w:val="18"/>
                <w:lang w:val="en-IE"/>
              </w:rPr>
            </w:pPr>
            <w:ins w:id="185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reliability</w:t>
              </w:r>
            </w:ins>
          </w:p>
        </w:tc>
      </w:tr>
      <w:tr w:rsidR="008B78BE" w:rsidRPr="008D0C64" w14:paraId="7C4CEFC7" w14:textId="77777777" w:rsidTr="006F66A2">
        <w:tblPrEx>
          <w:tblW w:w="0" w:type="auto"/>
          <w:jc w:val="center"/>
          <w:tblLayout w:type="fixed"/>
          <w:tblPrExChange w:id="186" w:author="Ericsson user" w:date="2023-03-31T17:44:00Z">
            <w:tblPrEx>
              <w:tblW w:w="0" w:type="auto"/>
              <w:jc w:val="center"/>
              <w:tblLayout w:type="fixed"/>
            </w:tblPrEx>
          </w:tblPrExChange>
        </w:tblPrEx>
        <w:trPr>
          <w:jc w:val="center"/>
          <w:ins w:id="187" w:author="Ericsson user" w:date="2023-03-31T17:43:00Z"/>
          <w:trPrChange w:id="188" w:author="Ericsson user" w:date="2023-03-31T17:44:00Z">
            <w:trPr>
              <w:jc w:val="center"/>
            </w:trPr>
          </w:trPrChange>
        </w:trPr>
        <w:tc>
          <w:tcPr>
            <w:tcW w:w="3114" w:type="dxa"/>
            <w:tcPrChange w:id="189" w:author="Ericsson user" w:date="2023-03-31T17:44:00Z">
              <w:tcPr>
                <w:tcW w:w="3114" w:type="dxa"/>
                <w:vAlign w:val="center"/>
              </w:tcPr>
            </w:tcPrChange>
          </w:tcPr>
          <w:p w14:paraId="18EC138B" w14:textId="2880FC22" w:rsidR="008B78BE" w:rsidRPr="003C67A9" w:rsidRDefault="008B78BE" w:rsidP="008B78BE">
            <w:pPr>
              <w:rPr>
                <w:ins w:id="190" w:author="Ericsson user" w:date="2023-03-31T17:43:00Z"/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ins w:id="191" w:author="Ericsson user" w:date="2023-03-31T17:44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energyEfficiency</w:t>
              </w:r>
            </w:ins>
          </w:p>
        </w:tc>
        <w:tc>
          <w:tcPr>
            <w:tcW w:w="3544" w:type="dxa"/>
            <w:tcPrChange w:id="192" w:author="Ericsson user" w:date="2023-03-31T17:44:00Z">
              <w:tcPr>
                <w:tcW w:w="3544" w:type="dxa"/>
              </w:tcPr>
            </w:tcPrChange>
          </w:tcPr>
          <w:p w14:paraId="33B6865A" w14:textId="69225DCE" w:rsidR="008B78BE" w:rsidRPr="003C67A9" w:rsidRDefault="008B78BE" w:rsidP="008B78BE">
            <w:pPr>
              <w:rPr>
                <w:ins w:id="193" w:author="Ericsson user" w:date="2023-03-31T17:43:00Z"/>
                <w:rFonts w:ascii="Courier New" w:hAnsi="Courier New" w:cs="Courier New"/>
                <w:iCs/>
                <w:sz w:val="18"/>
                <w:szCs w:val="18"/>
                <w:lang w:val="en-IE"/>
              </w:rPr>
            </w:pPr>
            <w:ins w:id="194" w:author="Ericsson user" w:date="2023-03-31T17:43:00Z">
              <w:r w:rsidRPr="003C67A9">
                <w:rPr>
                  <w:rFonts w:ascii="Courier New" w:hAnsi="Courier New" w:cs="Courier New"/>
                  <w:iCs/>
                  <w:sz w:val="18"/>
                  <w:szCs w:val="18"/>
                  <w:lang w:val="en-IE"/>
                </w:rPr>
                <w:t>energyEfficiency</w:t>
              </w:r>
            </w:ins>
          </w:p>
        </w:tc>
      </w:tr>
    </w:tbl>
    <w:p w14:paraId="52068E77" w14:textId="77777777" w:rsidR="004B75F1" w:rsidRDefault="004B75F1" w:rsidP="004B75F1">
      <w:pPr>
        <w:pStyle w:val="EditorsNote"/>
        <w:rPr>
          <w:ins w:id="195" w:author="Ericsson user" w:date="2023-03-31T17:47:00Z"/>
        </w:rPr>
      </w:pPr>
    </w:p>
    <w:p w14:paraId="14419366" w14:textId="5791AACF" w:rsidR="004B75F1" w:rsidRDefault="004B75F1" w:rsidP="004B75F1">
      <w:pPr>
        <w:pStyle w:val="EditorsNote"/>
        <w:rPr>
          <w:ins w:id="196" w:author="Ericsson user" w:date="2023-03-31T17:47:00Z"/>
          <w:lang w:eastAsia="zh-CN"/>
        </w:rPr>
      </w:pPr>
      <w:ins w:id="197" w:author="Ericsson user" w:date="2023-03-31T17:47:00Z">
        <w:r>
          <w:t xml:space="preserve">Editor’s Note: </w:t>
        </w:r>
      </w:ins>
      <w:ins w:id="198" w:author="Ericsson user" w:date="2023-04-06T13:01:00Z">
        <w:r w:rsidR="00A10A03">
          <w:t>Whether</w:t>
        </w:r>
      </w:ins>
      <w:ins w:id="199" w:author="Ericsson user" w:date="2023-03-31T17:48:00Z">
        <w:r w:rsidR="0058558C">
          <w:t xml:space="preserve"> any of the remaining attributes</w:t>
        </w:r>
      </w:ins>
      <w:ins w:id="200" w:author="Ericsson user" w:date="2023-03-31T17:47:00Z">
        <w:r>
          <w:t xml:space="preserve"> </w:t>
        </w:r>
      </w:ins>
      <w:ins w:id="201" w:author="Ericsson user" w:date="2023-03-31T17:48:00Z">
        <w:r w:rsidR="0058558C">
          <w:t xml:space="preserve">in </w:t>
        </w:r>
      </w:ins>
      <w:ins w:id="202" w:author="Ericsson user" w:date="2023-03-31T17:47:00Z">
        <w:r>
          <w:t xml:space="preserve">ServiceProfile </w:t>
        </w:r>
      </w:ins>
      <w:ins w:id="203" w:author="Ericsson user" w:date="2023-04-03T11:02:00Z">
        <w:r w:rsidR="00585070">
          <w:t xml:space="preserve">and SliceProfile </w:t>
        </w:r>
      </w:ins>
      <w:ins w:id="204" w:author="Ericsson user" w:date="2023-03-31T17:48:00Z">
        <w:r w:rsidR="0058558C">
          <w:t xml:space="preserve">are mapped </w:t>
        </w:r>
      </w:ins>
      <w:ins w:id="205" w:author="Ericsson user" w:date="2023-03-31T17:50:00Z">
        <w:r w:rsidR="00CB5AB5">
          <w:t>to</w:t>
        </w:r>
      </w:ins>
      <w:ins w:id="206" w:author="Ericsson user" w:date="2023-03-31T17:48:00Z">
        <w:r w:rsidR="0058558C">
          <w:t xml:space="preserve"> T</w:t>
        </w:r>
      </w:ins>
      <w:ins w:id="207" w:author="Ericsson user" w:date="2023-03-31T17:49:00Z">
        <w:r w:rsidR="0058558C">
          <w:t xml:space="preserve">able </w:t>
        </w:r>
        <w:r w:rsidR="00CB5AB5">
          <w:t>6.2.</w:t>
        </w:r>
      </w:ins>
      <w:ins w:id="208" w:author="Ericsson user" w:date="2023-04-06T13:00:00Z">
        <w:r w:rsidR="00A10A03">
          <w:t>x</w:t>
        </w:r>
      </w:ins>
      <w:ins w:id="209" w:author="Ericsson user" w:date="2023-03-31T17:49:00Z">
        <w:r w:rsidR="00CB5AB5">
          <w:t xml:space="preserve">.1-3 </w:t>
        </w:r>
      </w:ins>
      <w:ins w:id="210" w:author="Ericsson user" w:date="2023-03-31T17:47:00Z">
        <w:r>
          <w:t>is FFS</w:t>
        </w:r>
      </w:ins>
    </w:p>
    <w:p w14:paraId="10DE7343" w14:textId="5D3202AB" w:rsidR="00F35F9D" w:rsidRDefault="00CB5AB5" w:rsidP="00F35F9D">
      <w:pPr>
        <w:pStyle w:val="Heading4"/>
        <w:rPr>
          <w:ins w:id="211" w:author="Ericsson user" w:date="2023-03-31T17:33:00Z"/>
        </w:rPr>
      </w:pPr>
      <w:ins w:id="212" w:author="Ericsson user" w:date="2023-03-31T17:49:00Z">
        <w:r>
          <w:t>6</w:t>
        </w:r>
      </w:ins>
      <w:ins w:id="213" w:author="Ericsson user" w:date="2023-03-31T17:33:00Z">
        <w:r w:rsidR="00F35F9D">
          <w:t>.</w:t>
        </w:r>
        <w:proofErr w:type="gramStart"/>
        <w:r w:rsidR="00F35F9D">
          <w:t>2.</w:t>
        </w:r>
      </w:ins>
      <w:ins w:id="214" w:author="Ericsson user" w:date="2023-04-03T11:06:00Z">
        <w:r w:rsidR="006666C0">
          <w:t>x</w:t>
        </w:r>
      </w:ins>
      <w:ins w:id="215" w:author="Ericsson user" w:date="2023-03-31T17:33:00Z">
        <w:r w:rsidR="00F35F9D">
          <w:t>.</w:t>
        </w:r>
        <w:proofErr w:type="gramEnd"/>
        <w:r w:rsidR="00F35F9D">
          <w:t>3</w:t>
        </w:r>
        <w:r w:rsidR="00F35F9D">
          <w:tab/>
        </w:r>
        <w:r w:rsidR="00F35F9D" w:rsidRPr="00B030F6">
          <w:t>ExpectationContext</w:t>
        </w:r>
        <w:bookmarkEnd w:id="108"/>
      </w:ins>
    </w:p>
    <w:p w14:paraId="40F8851E" w14:textId="55AD1B8B" w:rsidR="00F35F9D" w:rsidRDefault="004B75F1" w:rsidP="004B75F1">
      <w:pPr>
        <w:pStyle w:val="EditorsNote"/>
        <w:rPr>
          <w:ins w:id="216" w:author="Ericsson user" w:date="2023-03-31T17:33:00Z"/>
          <w:lang w:eastAsia="zh-CN"/>
        </w:rPr>
      </w:pPr>
      <w:ins w:id="217" w:author="Ericsson user" w:date="2023-03-31T17:46:00Z">
        <w:r>
          <w:t xml:space="preserve">Editor’s Note: The use of the ServiceProfile </w:t>
        </w:r>
      </w:ins>
      <w:ins w:id="218" w:author="Ericsson user" w:date="2023-04-03T11:05:00Z">
        <w:r w:rsidR="00AB4AE5">
          <w:t xml:space="preserve">and SliceProfile </w:t>
        </w:r>
      </w:ins>
      <w:ins w:id="219" w:author="Ericsson user" w:date="2023-03-31T17:46:00Z">
        <w:r>
          <w:t xml:space="preserve">attributes </w:t>
        </w:r>
      </w:ins>
      <w:ins w:id="220" w:author="Ericsson user" w:date="2023-03-31T17:47:00Z">
        <w:r w:rsidR="0058558C">
          <w:t xml:space="preserve">in ExpectationContext </w:t>
        </w:r>
      </w:ins>
      <w:ins w:id="221" w:author="Ericsson user" w:date="2023-03-31T17:46:00Z">
        <w:r>
          <w:t>is FFS</w:t>
        </w:r>
      </w:ins>
    </w:p>
    <w:p w14:paraId="19179715" w14:textId="34311623" w:rsidR="00F35F9D" w:rsidRPr="001412CB" w:rsidRDefault="00F35F9D" w:rsidP="00F35F9D">
      <w:pPr>
        <w:spacing w:after="0" w:line="360" w:lineRule="auto"/>
        <w:rPr>
          <w:ins w:id="222" w:author="Ericsson user" w:date="2023-03-31T17:33:00Z"/>
          <w:lang w:eastAsia="zh-CN"/>
        </w:rPr>
      </w:pPr>
    </w:p>
    <w:p w14:paraId="654A1AEB" w14:textId="77777777" w:rsidR="004A6057" w:rsidRPr="004A6057" w:rsidRDefault="004A6057" w:rsidP="004A6057"/>
    <w:sectPr w:rsidR="004A6057" w:rsidRPr="004A605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006DF" w14:textId="77777777" w:rsidR="00EE4D95" w:rsidRDefault="00EE4D95">
      <w:r>
        <w:separator/>
      </w:r>
    </w:p>
  </w:endnote>
  <w:endnote w:type="continuationSeparator" w:id="0">
    <w:p w14:paraId="0EA804FD" w14:textId="77777777" w:rsidR="00EE4D95" w:rsidRDefault="00EE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A91CF" w14:textId="77777777" w:rsidR="00EE4D95" w:rsidRDefault="00EE4D95">
      <w:r>
        <w:separator/>
      </w:r>
    </w:p>
  </w:footnote>
  <w:footnote w:type="continuationSeparator" w:id="0">
    <w:p w14:paraId="07432B20" w14:textId="77777777" w:rsidR="00EE4D95" w:rsidRDefault="00EE4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276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3391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215475">
    <w:abstractNumId w:val="13"/>
  </w:num>
  <w:num w:numId="4" w16cid:durableId="105472229">
    <w:abstractNumId w:val="16"/>
  </w:num>
  <w:num w:numId="5" w16cid:durableId="1881285328">
    <w:abstractNumId w:val="15"/>
  </w:num>
  <w:num w:numId="6" w16cid:durableId="1312909144">
    <w:abstractNumId w:val="11"/>
  </w:num>
  <w:num w:numId="7" w16cid:durableId="1571378351">
    <w:abstractNumId w:val="12"/>
  </w:num>
  <w:num w:numId="8" w16cid:durableId="77483285">
    <w:abstractNumId w:val="20"/>
  </w:num>
  <w:num w:numId="9" w16cid:durableId="1421558039">
    <w:abstractNumId w:val="18"/>
  </w:num>
  <w:num w:numId="10" w16cid:durableId="1085154779">
    <w:abstractNumId w:val="19"/>
  </w:num>
  <w:num w:numId="11" w16cid:durableId="57752272">
    <w:abstractNumId w:val="14"/>
  </w:num>
  <w:num w:numId="12" w16cid:durableId="266813213">
    <w:abstractNumId w:val="17"/>
  </w:num>
  <w:num w:numId="13" w16cid:durableId="2105029833">
    <w:abstractNumId w:val="9"/>
  </w:num>
  <w:num w:numId="14" w16cid:durableId="771318892">
    <w:abstractNumId w:val="7"/>
  </w:num>
  <w:num w:numId="15" w16cid:durableId="1248154713">
    <w:abstractNumId w:val="6"/>
  </w:num>
  <w:num w:numId="16" w16cid:durableId="823815431">
    <w:abstractNumId w:val="5"/>
  </w:num>
  <w:num w:numId="17" w16cid:durableId="1841651421">
    <w:abstractNumId w:val="4"/>
  </w:num>
  <w:num w:numId="18" w16cid:durableId="450441561">
    <w:abstractNumId w:val="8"/>
  </w:num>
  <w:num w:numId="19" w16cid:durableId="1309481245">
    <w:abstractNumId w:val="3"/>
  </w:num>
  <w:num w:numId="20" w16cid:durableId="623970720">
    <w:abstractNumId w:val="2"/>
  </w:num>
  <w:num w:numId="21" w16cid:durableId="1963078114">
    <w:abstractNumId w:val="1"/>
  </w:num>
  <w:num w:numId="22" w16cid:durableId="14741795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3D9"/>
    <w:rsid w:val="00012515"/>
    <w:rsid w:val="00030549"/>
    <w:rsid w:val="00046389"/>
    <w:rsid w:val="00047B35"/>
    <w:rsid w:val="00054E19"/>
    <w:rsid w:val="00070EEE"/>
    <w:rsid w:val="00071A3A"/>
    <w:rsid w:val="00074722"/>
    <w:rsid w:val="000819D8"/>
    <w:rsid w:val="000934A6"/>
    <w:rsid w:val="000A24D0"/>
    <w:rsid w:val="000A2C6C"/>
    <w:rsid w:val="000A4660"/>
    <w:rsid w:val="000B6540"/>
    <w:rsid w:val="000D1B5B"/>
    <w:rsid w:val="000D5949"/>
    <w:rsid w:val="000D689D"/>
    <w:rsid w:val="000E626A"/>
    <w:rsid w:val="0010401F"/>
    <w:rsid w:val="00112FC3"/>
    <w:rsid w:val="0014612D"/>
    <w:rsid w:val="00173FA3"/>
    <w:rsid w:val="0017638A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22EAE"/>
    <w:rsid w:val="00230002"/>
    <w:rsid w:val="00237177"/>
    <w:rsid w:val="0024247D"/>
    <w:rsid w:val="00244C9A"/>
    <w:rsid w:val="00247216"/>
    <w:rsid w:val="0026526F"/>
    <w:rsid w:val="00266700"/>
    <w:rsid w:val="00274477"/>
    <w:rsid w:val="00276D58"/>
    <w:rsid w:val="002A1857"/>
    <w:rsid w:val="002B1044"/>
    <w:rsid w:val="002C0E1A"/>
    <w:rsid w:val="002C4680"/>
    <w:rsid w:val="002C7F38"/>
    <w:rsid w:val="0030628A"/>
    <w:rsid w:val="00317F2E"/>
    <w:rsid w:val="00327C7B"/>
    <w:rsid w:val="0035122B"/>
    <w:rsid w:val="00353451"/>
    <w:rsid w:val="003612BE"/>
    <w:rsid w:val="00371032"/>
    <w:rsid w:val="00371B44"/>
    <w:rsid w:val="00387E8F"/>
    <w:rsid w:val="00394849"/>
    <w:rsid w:val="003B6AE9"/>
    <w:rsid w:val="003C122B"/>
    <w:rsid w:val="003C1E20"/>
    <w:rsid w:val="003C4504"/>
    <w:rsid w:val="003C5A97"/>
    <w:rsid w:val="003C67A9"/>
    <w:rsid w:val="003C7A04"/>
    <w:rsid w:val="003E06D6"/>
    <w:rsid w:val="003F3311"/>
    <w:rsid w:val="003F52B2"/>
    <w:rsid w:val="00407E9E"/>
    <w:rsid w:val="004222CC"/>
    <w:rsid w:val="00440414"/>
    <w:rsid w:val="004558E9"/>
    <w:rsid w:val="00457136"/>
    <w:rsid w:val="0045777E"/>
    <w:rsid w:val="00462880"/>
    <w:rsid w:val="00490C35"/>
    <w:rsid w:val="004A6057"/>
    <w:rsid w:val="004B3753"/>
    <w:rsid w:val="004B75F1"/>
    <w:rsid w:val="004C2610"/>
    <w:rsid w:val="004C31D2"/>
    <w:rsid w:val="004D55C2"/>
    <w:rsid w:val="004E4485"/>
    <w:rsid w:val="00521131"/>
    <w:rsid w:val="00527C0B"/>
    <w:rsid w:val="005410F6"/>
    <w:rsid w:val="00542216"/>
    <w:rsid w:val="005500D1"/>
    <w:rsid w:val="005729C4"/>
    <w:rsid w:val="005732AF"/>
    <w:rsid w:val="00577098"/>
    <w:rsid w:val="00577BC6"/>
    <w:rsid w:val="005813F6"/>
    <w:rsid w:val="00585070"/>
    <w:rsid w:val="0058558C"/>
    <w:rsid w:val="00586D77"/>
    <w:rsid w:val="0059227B"/>
    <w:rsid w:val="005B0966"/>
    <w:rsid w:val="005B795D"/>
    <w:rsid w:val="005D21E6"/>
    <w:rsid w:val="00600F1A"/>
    <w:rsid w:val="00605055"/>
    <w:rsid w:val="00610508"/>
    <w:rsid w:val="00613820"/>
    <w:rsid w:val="0062130B"/>
    <w:rsid w:val="0063027F"/>
    <w:rsid w:val="00631C4B"/>
    <w:rsid w:val="00634711"/>
    <w:rsid w:val="00645C90"/>
    <w:rsid w:val="00652248"/>
    <w:rsid w:val="00657B80"/>
    <w:rsid w:val="00662914"/>
    <w:rsid w:val="00665B6E"/>
    <w:rsid w:val="006666C0"/>
    <w:rsid w:val="00675B3C"/>
    <w:rsid w:val="0069495C"/>
    <w:rsid w:val="006A74D2"/>
    <w:rsid w:val="006B541B"/>
    <w:rsid w:val="006D340A"/>
    <w:rsid w:val="006F1CDB"/>
    <w:rsid w:val="00701B4D"/>
    <w:rsid w:val="007038A2"/>
    <w:rsid w:val="00715A1D"/>
    <w:rsid w:val="00727ED4"/>
    <w:rsid w:val="007448CF"/>
    <w:rsid w:val="00747C7D"/>
    <w:rsid w:val="00760BB0"/>
    <w:rsid w:val="0076107E"/>
    <w:rsid w:val="0076157A"/>
    <w:rsid w:val="0078011A"/>
    <w:rsid w:val="007812F9"/>
    <w:rsid w:val="00784593"/>
    <w:rsid w:val="007A00EF"/>
    <w:rsid w:val="007B19EA"/>
    <w:rsid w:val="007C0A2D"/>
    <w:rsid w:val="007C10E7"/>
    <w:rsid w:val="007C27B0"/>
    <w:rsid w:val="007D7E28"/>
    <w:rsid w:val="007F0D42"/>
    <w:rsid w:val="007F300B"/>
    <w:rsid w:val="008014C3"/>
    <w:rsid w:val="00810BB3"/>
    <w:rsid w:val="00846839"/>
    <w:rsid w:val="00850812"/>
    <w:rsid w:val="008510CD"/>
    <w:rsid w:val="00862DD8"/>
    <w:rsid w:val="0087191A"/>
    <w:rsid w:val="00876B9A"/>
    <w:rsid w:val="008861C9"/>
    <w:rsid w:val="00886CBD"/>
    <w:rsid w:val="008933BF"/>
    <w:rsid w:val="008A10C4"/>
    <w:rsid w:val="008B0248"/>
    <w:rsid w:val="008B78BE"/>
    <w:rsid w:val="008D191D"/>
    <w:rsid w:val="008E169C"/>
    <w:rsid w:val="008F5F33"/>
    <w:rsid w:val="00900EDB"/>
    <w:rsid w:val="0091046A"/>
    <w:rsid w:val="00926ABD"/>
    <w:rsid w:val="00930564"/>
    <w:rsid w:val="0093566F"/>
    <w:rsid w:val="00947F4E"/>
    <w:rsid w:val="0095178C"/>
    <w:rsid w:val="00966D47"/>
    <w:rsid w:val="0098105A"/>
    <w:rsid w:val="00992312"/>
    <w:rsid w:val="0099460A"/>
    <w:rsid w:val="009A2BA9"/>
    <w:rsid w:val="009A3F5B"/>
    <w:rsid w:val="009C0DED"/>
    <w:rsid w:val="009F4434"/>
    <w:rsid w:val="00A01407"/>
    <w:rsid w:val="00A04280"/>
    <w:rsid w:val="00A10A03"/>
    <w:rsid w:val="00A20ED6"/>
    <w:rsid w:val="00A308DA"/>
    <w:rsid w:val="00A3146D"/>
    <w:rsid w:val="00A37D7F"/>
    <w:rsid w:val="00A46410"/>
    <w:rsid w:val="00A57688"/>
    <w:rsid w:val="00A80579"/>
    <w:rsid w:val="00A842E9"/>
    <w:rsid w:val="00A84A94"/>
    <w:rsid w:val="00A95D91"/>
    <w:rsid w:val="00AA14E1"/>
    <w:rsid w:val="00AB4AE5"/>
    <w:rsid w:val="00AD1DAA"/>
    <w:rsid w:val="00AD6C6C"/>
    <w:rsid w:val="00AE2AF5"/>
    <w:rsid w:val="00AE3071"/>
    <w:rsid w:val="00AF1E23"/>
    <w:rsid w:val="00AF7F81"/>
    <w:rsid w:val="00B01AFF"/>
    <w:rsid w:val="00B02E81"/>
    <w:rsid w:val="00B05CC7"/>
    <w:rsid w:val="00B1309F"/>
    <w:rsid w:val="00B27E39"/>
    <w:rsid w:val="00B349DA"/>
    <w:rsid w:val="00B350D8"/>
    <w:rsid w:val="00B60BBA"/>
    <w:rsid w:val="00B622BE"/>
    <w:rsid w:val="00B76763"/>
    <w:rsid w:val="00B7732B"/>
    <w:rsid w:val="00B8345F"/>
    <w:rsid w:val="00B879F0"/>
    <w:rsid w:val="00BA6B3F"/>
    <w:rsid w:val="00BC19FB"/>
    <w:rsid w:val="00BC25AA"/>
    <w:rsid w:val="00BC5A5A"/>
    <w:rsid w:val="00BD0C90"/>
    <w:rsid w:val="00C00D0D"/>
    <w:rsid w:val="00C022E3"/>
    <w:rsid w:val="00C0284F"/>
    <w:rsid w:val="00C07BF4"/>
    <w:rsid w:val="00C118C6"/>
    <w:rsid w:val="00C22D17"/>
    <w:rsid w:val="00C26BB2"/>
    <w:rsid w:val="00C4712D"/>
    <w:rsid w:val="00C555C9"/>
    <w:rsid w:val="00C6009F"/>
    <w:rsid w:val="00C838F2"/>
    <w:rsid w:val="00C91978"/>
    <w:rsid w:val="00C94F55"/>
    <w:rsid w:val="00CA09FA"/>
    <w:rsid w:val="00CA3501"/>
    <w:rsid w:val="00CA7D62"/>
    <w:rsid w:val="00CB07A8"/>
    <w:rsid w:val="00CB5AB5"/>
    <w:rsid w:val="00CD4A57"/>
    <w:rsid w:val="00D00981"/>
    <w:rsid w:val="00D146F1"/>
    <w:rsid w:val="00D33604"/>
    <w:rsid w:val="00D34629"/>
    <w:rsid w:val="00D35BFB"/>
    <w:rsid w:val="00D37B08"/>
    <w:rsid w:val="00D437FF"/>
    <w:rsid w:val="00D5130C"/>
    <w:rsid w:val="00D532F7"/>
    <w:rsid w:val="00D54A0E"/>
    <w:rsid w:val="00D57FA2"/>
    <w:rsid w:val="00D62265"/>
    <w:rsid w:val="00D70128"/>
    <w:rsid w:val="00D73770"/>
    <w:rsid w:val="00D82F1E"/>
    <w:rsid w:val="00D8512E"/>
    <w:rsid w:val="00D97ADC"/>
    <w:rsid w:val="00DA1E58"/>
    <w:rsid w:val="00DC0CCC"/>
    <w:rsid w:val="00DC1055"/>
    <w:rsid w:val="00DC1EBE"/>
    <w:rsid w:val="00DE1971"/>
    <w:rsid w:val="00DE4EF2"/>
    <w:rsid w:val="00DF2C0E"/>
    <w:rsid w:val="00E04DB6"/>
    <w:rsid w:val="00E06FFB"/>
    <w:rsid w:val="00E1284B"/>
    <w:rsid w:val="00E17394"/>
    <w:rsid w:val="00E30155"/>
    <w:rsid w:val="00E35A5D"/>
    <w:rsid w:val="00E74017"/>
    <w:rsid w:val="00E91FE1"/>
    <w:rsid w:val="00EA5E95"/>
    <w:rsid w:val="00EB0E98"/>
    <w:rsid w:val="00EB7417"/>
    <w:rsid w:val="00EC4A91"/>
    <w:rsid w:val="00ED4954"/>
    <w:rsid w:val="00ED5A43"/>
    <w:rsid w:val="00EE0943"/>
    <w:rsid w:val="00EE33A2"/>
    <w:rsid w:val="00EE3676"/>
    <w:rsid w:val="00EE4D95"/>
    <w:rsid w:val="00EF3695"/>
    <w:rsid w:val="00F35F9D"/>
    <w:rsid w:val="00F67A1C"/>
    <w:rsid w:val="00F82C5B"/>
    <w:rsid w:val="00F83067"/>
    <w:rsid w:val="00F8555F"/>
    <w:rsid w:val="00FA24F0"/>
    <w:rsid w:val="00FB09ED"/>
    <w:rsid w:val="00FB3E36"/>
    <w:rsid w:val="00FC32D6"/>
    <w:rsid w:val="00FD52F0"/>
    <w:rsid w:val="00FD6D87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0345D7"/>
  <w15:chartTrackingRefBased/>
  <w15:docId w15:val="{D1F2A1C1-5029-4D33-B99E-A8848BA9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D6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213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F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35F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5F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5F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41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40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52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84E01B-C129-4F1C-B05E-DDC32EDD081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2D0FBE1D-58B3-4E9A-9AF0-4A5F4B371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6C97-CEA9-4E0B-9FC4-DA0A452436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E3B1AA-3F27-443B-A0BD-F06802C5D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133</cp:revision>
  <cp:lastPrinted>1900-01-01T00:00:00Z</cp:lastPrinted>
  <dcterms:created xsi:type="dcterms:W3CDTF">2023-03-31T16:00:00Z</dcterms:created>
  <dcterms:modified xsi:type="dcterms:W3CDTF">2023-04-06T14:19:00Z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